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1627EA1"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AA38D3" w:rsidRPr="00AA38D3">
        <w:rPr>
          <w:b/>
          <w:noProof/>
          <w:sz w:val="24"/>
        </w:rPr>
        <w:t>C4-214249</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9842C" w:rsidR="001E41F3" w:rsidRPr="00410371" w:rsidRDefault="00AA38D3" w:rsidP="00E13F3D">
            <w:pPr>
              <w:pStyle w:val="CRCoverPage"/>
              <w:spacing w:after="0"/>
              <w:jc w:val="right"/>
              <w:rPr>
                <w:b/>
                <w:noProof/>
                <w:sz w:val="28"/>
              </w:rPr>
            </w:pPr>
            <w:r>
              <w:fldChar w:fldCharType="begin"/>
            </w:r>
            <w:r>
              <w:instrText xml:space="preserve"> DOCPROPERTY  Spec#  \* MERGEFORMAT </w:instrText>
            </w:r>
            <w:r>
              <w:fldChar w:fldCharType="separate"/>
            </w:r>
            <w:r w:rsidR="00714988">
              <w:rPr>
                <w:b/>
                <w:noProof/>
                <w:sz w:val="28"/>
              </w:rPr>
              <w:t>29.</w:t>
            </w:r>
            <w:r w:rsidR="00D80093">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57F6A" w:rsidR="001E41F3" w:rsidRPr="00410371" w:rsidRDefault="00AA38D3" w:rsidP="00547111">
            <w:pPr>
              <w:pStyle w:val="CRCoverPage"/>
              <w:spacing w:after="0"/>
              <w:rPr>
                <w:noProof/>
              </w:rPr>
            </w:pPr>
            <w:r>
              <w:fldChar w:fldCharType="begin"/>
            </w:r>
            <w:r>
              <w:instrText xml:space="preserve"> DOCPROPERTY  Cr#  \* MERGEFORMAT </w:instrText>
            </w:r>
            <w:r>
              <w:fldChar w:fldCharType="separate"/>
            </w:r>
            <w:r>
              <w:rPr>
                <w:b/>
                <w:noProof/>
                <w:sz w:val="28"/>
              </w:rPr>
              <w:t>2026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8D0C" w:rsidR="001E41F3" w:rsidRPr="00410371" w:rsidRDefault="00AA38D3" w:rsidP="00E13F3D">
            <w:pPr>
              <w:pStyle w:val="CRCoverPage"/>
              <w:spacing w:after="0"/>
              <w:jc w:val="center"/>
              <w:rPr>
                <w:b/>
                <w:noProof/>
              </w:rPr>
            </w:pPr>
            <w:r>
              <w:fldChar w:fldCharType="begin"/>
            </w:r>
            <w:r>
              <w:instrText xml:space="preserve"> DOCPROPERTY  Revision  \* MERGEFORMAT </w:instrText>
            </w:r>
            <w:r>
              <w:fldChar w:fldCharType="separate"/>
            </w:r>
            <w:r w:rsidR="0071498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DE93B" w:rsidR="001E41F3" w:rsidRPr="00410371" w:rsidRDefault="00AA38D3">
            <w:pPr>
              <w:pStyle w:val="CRCoverPage"/>
              <w:spacing w:after="0"/>
              <w:jc w:val="center"/>
              <w:rPr>
                <w:noProof/>
                <w:sz w:val="28"/>
              </w:rPr>
            </w:pPr>
            <w:r>
              <w:fldChar w:fldCharType="begin"/>
            </w:r>
            <w:r>
              <w:instrText xml:space="preserve"> DOCPROPERTY  Version  \* MERGEFORMAT </w:instrText>
            </w:r>
            <w:r>
              <w:fldChar w:fldCharType="separate"/>
            </w:r>
            <w:r w:rsidR="00714988">
              <w:rPr>
                <w:b/>
                <w:noProof/>
                <w:sz w:val="28"/>
              </w:rPr>
              <w:t>1</w:t>
            </w:r>
            <w:r w:rsidR="00DE74A8">
              <w:rPr>
                <w:b/>
                <w:noProof/>
                <w:sz w:val="28"/>
              </w:rPr>
              <w:t>6</w:t>
            </w:r>
            <w:r w:rsidR="00714988">
              <w:rPr>
                <w:b/>
                <w:noProof/>
                <w:sz w:val="28"/>
              </w:rPr>
              <w:t>.</w:t>
            </w:r>
            <w:r w:rsidR="00DE74A8">
              <w:rPr>
                <w:b/>
                <w:noProof/>
                <w:sz w:val="28"/>
              </w:rPr>
              <w:t>8</w:t>
            </w:r>
            <w:r w:rsidR="0071498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2BCC1" w:rsidR="001E41F3" w:rsidRPr="00714988" w:rsidRDefault="00D80093">
            <w:pPr>
              <w:pStyle w:val="CRCoverPage"/>
              <w:spacing w:after="0"/>
              <w:ind w:left="100"/>
              <w:rPr>
                <w:noProof/>
                <w:lang w:val="en-US"/>
              </w:rPr>
            </w:pPr>
            <w:r>
              <w:rPr>
                <w:lang w:val="en-US" w:eastAsia="zh-CN"/>
              </w:rPr>
              <w:t>4G to 5G Direct Data Forwarding</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E5884" w:rsidR="001E41F3" w:rsidRDefault="0071498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986F4" w:rsidR="001E41F3" w:rsidRDefault="00D80093">
            <w:pPr>
              <w:pStyle w:val="CRCoverPage"/>
              <w:spacing w:after="0"/>
              <w:ind w:left="100"/>
              <w:rPr>
                <w:noProof/>
              </w:rPr>
            </w:pPr>
            <w:r>
              <w:t>TEI1</w:t>
            </w:r>
            <w:r w:rsidR="001E78EA">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4EF61" w:rsidR="001E41F3" w:rsidRDefault="00AA38D3">
            <w:pPr>
              <w:pStyle w:val="CRCoverPage"/>
              <w:spacing w:after="0"/>
              <w:ind w:left="100"/>
              <w:rPr>
                <w:noProof/>
              </w:rPr>
            </w:pPr>
            <w:r>
              <w:fldChar w:fldCharType="begin"/>
            </w:r>
            <w:r>
              <w:instrText xml:space="preserve"> DOCPROPERTY  ResDate  \* MERGEFORMAT </w:instrText>
            </w:r>
            <w:r>
              <w:fldChar w:fldCharType="separate"/>
            </w:r>
            <w:r w:rsidR="00714988">
              <w:rPr>
                <w:noProof/>
              </w:rPr>
              <w:t>2021-0</w:t>
            </w:r>
            <w:r w:rsidR="00D80093">
              <w:rPr>
                <w:noProof/>
              </w:rPr>
              <w:t>8</w:t>
            </w:r>
            <w:r w:rsidR="00714988">
              <w:rPr>
                <w:noProof/>
              </w:rPr>
              <w:t>-</w:t>
            </w:r>
            <w:r w:rsidR="00D80093">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A28A3" w:rsidR="001E41F3" w:rsidRDefault="00DE74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4F427" w:rsidR="001E41F3" w:rsidRDefault="00AA38D3">
            <w:pPr>
              <w:pStyle w:val="CRCoverPage"/>
              <w:spacing w:after="0"/>
              <w:ind w:left="100"/>
              <w:rPr>
                <w:noProof/>
              </w:rPr>
            </w:pPr>
            <w:r>
              <w:fldChar w:fldCharType="begin"/>
            </w:r>
            <w:r>
              <w:instrText xml:space="preserve"> DOCPROPERTY  Release  \* MERGEFORMAT </w:instrText>
            </w:r>
            <w:r>
              <w:fldChar w:fldCharType="separate"/>
            </w:r>
            <w:r w:rsidR="00714988">
              <w:rPr>
                <w:noProof/>
              </w:rPr>
              <w:t>Rel-1</w:t>
            </w:r>
            <w:r w:rsidR="00DE74A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D1FAA" w14:textId="7226A8F3" w:rsidR="00257788" w:rsidRDefault="00BA7027" w:rsidP="00C61E70">
            <w:pPr>
              <w:pStyle w:val="CRCoverPage"/>
              <w:spacing w:after="0"/>
              <w:ind w:left="100"/>
              <w:rPr>
                <w:noProof/>
              </w:rPr>
            </w:pPr>
            <w:r>
              <w:rPr>
                <w:noProof/>
              </w:rPr>
              <w:t xml:space="preserve">During a 4G to 5G handover, the target AMF shall return the </w:t>
            </w:r>
            <w:proofErr w:type="spellStart"/>
            <w:r>
              <w:t>gNodeB</w:t>
            </w:r>
            <w:proofErr w:type="spellEnd"/>
            <w:r>
              <w:t xml:space="preserve"> F-TEID </w:t>
            </w:r>
            <w:r>
              <w:rPr>
                <w:lang w:eastAsia="zh-CN"/>
              </w:rPr>
              <w:t xml:space="preserve">per E-RAB </w:t>
            </w:r>
            <w:r>
              <w:t xml:space="preserve">accepted for direct data forwarding, as received from the target </w:t>
            </w:r>
            <w:proofErr w:type="spellStart"/>
            <w:r>
              <w:t>gNode</w:t>
            </w:r>
            <w:proofErr w:type="spellEnd"/>
            <w:r>
              <w:t>, if direct data forwarding applies, as specified in clause 5.2.2.3.8.2 of TS 29.502:</w:t>
            </w:r>
          </w:p>
          <w:p w14:paraId="76D0D8AB" w14:textId="78483D5B" w:rsidR="00257788" w:rsidRDefault="00257788" w:rsidP="00C61E70">
            <w:pPr>
              <w:pStyle w:val="CRCoverPage"/>
              <w:spacing w:after="0"/>
              <w:ind w:left="100"/>
              <w:rPr>
                <w:noProof/>
              </w:rPr>
            </w:pPr>
          </w:p>
          <w:p w14:paraId="31FBC966" w14:textId="5B61811A" w:rsidR="00BA7027" w:rsidRPr="00BA7027" w:rsidRDefault="00BA7027" w:rsidP="00BA7027">
            <w:pPr>
              <w:pStyle w:val="Heading6"/>
              <w:rPr>
                <w:i/>
                <w:iCs/>
              </w:rPr>
            </w:pPr>
            <w:bookmarkStart w:id="1" w:name="_Toc25073788"/>
            <w:bookmarkStart w:id="2" w:name="_Toc34062953"/>
            <w:bookmarkStart w:id="3" w:name="_Toc43119921"/>
            <w:bookmarkStart w:id="4" w:name="_Toc49767973"/>
            <w:bookmarkStart w:id="5" w:name="_Toc56434146"/>
            <w:bookmarkStart w:id="6" w:name="_Toc74941595"/>
            <w:r>
              <w:t xml:space="preserve">     </w:t>
            </w:r>
            <w:r w:rsidRPr="00BA7027">
              <w:rPr>
                <w:i/>
                <w:iCs/>
              </w:rPr>
              <w:t>5.2.2.3.8.2   EPS to 5GS Handover Preparation</w:t>
            </w:r>
            <w:bookmarkEnd w:id="1"/>
            <w:bookmarkEnd w:id="2"/>
            <w:bookmarkEnd w:id="3"/>
            <w:bookmarkEnd w:id="4"/>
            <w:bookmarkEnd w:id="5"/>
            <w:bookmarkEnd w:id="6"/>
          </w:p>
          <w:p w14:paraId="52940C20" w14:textId="14A1F88D" w:rsidR="00BA7027" w:rsidRPr="00BA7027" w:rsidRDefault="00BA7027" w:rsidP="00BA7027">
            <w:pPr>
              <w:rPr>
                <w:i/>
                <w:iCs/>
              </w:rPr>
            </w:pPr>
          </w:p>
          <w:p w14:paraId="4C2A5551" w14:textId="77777777" w:rsidR="00BA7027" w:rsidRPr="00BA7027" w:rsidRDefault="00BA7027" w:rsidP="00BA7027">
            <w:pPr>
              <w:pStyle w:val="B1"/>
              <w:rPr>
                <w:i/>
                <w:iCs/>
              </w:rPr>
            </w:pPr>
            <w:r w:rsidRPr="00BA7027">
              <w:rPr>
                <w:i/>
                <w:iCs/>
              </w:rPr>
              <w:t>The 200 OK response shall not include N2 SM information for DL forwarding tunnel setup, but shall additionally contain:</w:t>
            </w:r>
          </w:p>
          <w:p w14:paraId="0F17F2CC" w14:textId="77777777" w:rsidR="00BA7027" w:rsidRPr="00BA7027" w:rsidRDefault="00BA7027" w:rsidP="00BA7027">
            <w:pPr>
              <w:pStyle w:val="B2"/>
              <w:rPr>
                <w:i/>
                <w:iCs/>
              </w:rPr>
            </w:pPr>
            <w:r w:rsidRPr="00BA7027">
              <w:rPr>
                <w:i/>
                <w:iCs/>
              </w:rPr>
              <w:t>-</w:t>
            </w:r>
            <w:r w:rsidRPr="00BA7027">
              <w:rPr>
                <w:i/>
                <w:iCs/>
              </w:rPr>
              <w:tab/>
            </w:r>
            <w:r w:rsidRPr="00BA7027">
              <w:rPr>
                <w:i/>
                <w:iCs/>
                <w:highlight w:val="yellow"/>
              </w:rPr>
              <w:t xml:space="preserve">the </w:t>
            </w:r>
            <w:proofErr w:type="spellStart"/>
            <w:r w:rsidRPr="00BA7027">
              <w:rPr>
                <w:i/>
                <w:iCs/>
                <w:highlight w:val="yellow"/>
              </w:rPr>
              <w:t>epsBearerSetup</w:t>
            </w:r>
            <w:proofErr w:type="spellEnd"/>
            <w:r w:rsidRPr="00BA7027">
              <w:rPr>
                <w:i/>
                <w:iCs/>
                <w:highlight w:val="yellow"/>
              </w:rPr>
              <w:t xml:space="preserve"> IE(s), containing the list of EPS bearer context(s) successfully handed over to the 5GS and DL data forwarding information</w:t>
            </w:r>
            <w:r w:rsidRPr="00BA7027">
              <w:rPr>
                <w:i/>
                <w:iCs/>
              </w:rPr>
              <w:t>, containing either:</w:t>
            </w:r>
          </w:p>
          <w:p w14:paraId="24CA44F1" w14:textId="77777777" w:rsidR="00BA7027" w:rsidRPr="00BA7027" w:rsidRDefault="00BA7027" w:rsidP="00BA7027">
            <w:pPr>
              <w:pStyle w:val="B3"/>
              <w:rPr>
                <w:i/>
                <w:iCs/>
              </w:rPr>
            </w:pPr>
            <w:r w:rsidRPr="00BA7027">
              <w:rPr>
                <w:i/>
                <w:iCs/>
              </w:rPr>
              <w:t>-</w:t>
            </w:r>
            <w:r w:rsidRPr="00BA7027">
              <w:rPr>
                <w:i/>
                <w:iCs/>
              </w:rPr>
              <w:tab/>
              <w:t>CN tunnel information generated based on the list of accepted QFI(s) received from the 5G-RAN, if indirect data forwarding applies; or</w:t>
            </w:r>
          </w:p>
          <w:p w14:paraId="7EC39A4D" w14:textId="77777777" w:rsidR="00BA7027" w:rsidRPr="00BA7027" w:rsidRDefault="00BA7027" w:rsidP="00BA7027">
            <w:pPr>
              <w:pStyle w:val="B3"/>
              <w:rPr>
                <w:i/>
                <w:iCs/>
              </w:rPr>
            </w:pPr>
            <w:r w:rsidRPr="00BA7027">
              <w:rPr>
                <w:i/>
                <w:iCs/>
              </w:rPr>
              <w:t>-</w:t>
            </w:r>
            <w:r w:rsidRPr="00BA7027">
              <w:rPr>
                <w:i/>
                <w:iCs/>
              </w:rPr>
              <w:tab/>
            </w:r>
            <w:r w:rsidRPr="00BA7027">
              <w:rPr>
                <w:i/>
                <w:iCs/>
                <w:highlight w:val="yellow"/>
              </w:rPr>
              <w:t xml:space="preserve">NG-RAN F-TEID </w:t>
            </w:r>
            <w:r w:rsidRPr="00BA7027">
              <w:rPr>
                <w:i/>
                <w:iCs/>
                <w:highlight w:val="yellow"/>
                <w:lang w:eastAsia="zh-CN"/>
              </w:rPr>
              <w:t xml:space="preserve">per E-RAB </w:t>
            </w:r>
            <w:r w:rsidRPr="00BA7027">
              <w:rPr>
                <w:i/>
                <w:iCs/>
                <w:highlight w:val="yellow"/>
              </w:rPr>
              <w:t>accepted for direct data forwarding, as received from the target NG-RAN, if direct data forwarding applies</w:t>
            </w:r>
            <w:r w:rsidRPr="00BA7027">
              <w:rPr>
                <w:i/>
                <w:iCs/>
              </w:rPr>
              <w:t>.</w:t>
            </w:r>
          </w:p>
          <w:p w14:paraId="7F1B5DAC" w14:textId="08DF73EF" w:rsidR="00BA7027" w:rsidRDefault="00BA7027" w:rsidP="00BA7027">
            <w:pPr>
              <w:pStyle w:val="CRCoverPage"/>
              <w:spacing w:after="0"/>
              <w:ind w:left="100"/>
              <w:rPr>
                <w:noProof/>
              </w:rPr>
            </w:pPr>
            <w:r>
              <w:rPr>
                <w:noProof/>
              </w:rPr>
              <w:t>It is not specified in TS 29.274 how the target AMF passes the target gNodeB F-TEID per E-RAB.</w:t>
            </w:r>
          </w:p>
          <w:p w14:paraId="708AA7DE" w14:textId="0FDBEB12" w:rsidR="00C61E70" w:rsidRDefault="00C61E70" w:rsidP="00D8009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25778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C7455" w14:textId="49CA9B5B" w:rsidR="00257788" w:rsidRDefault="00BA7027">
            <w:pPr>
              <w:pStyle w:val="CRCoverPage"/>
              <w:spacing w:after="0"/>
              <w:ind w:left="100"/>
              <w:rPr>
                <w:lang w:eastAsia="zh-CN"/>
              </w:rPr>
            </w:pPr>
            <w:r>
              <w:rPr>
                <w:lang w:eastAsia="zh-CN"/>
              </w:rPr>
              <w:t>The "</w:t>
            </w: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IE in Forward Relocation Response is used by a target AMF to pass the target </w:t>
            </w:r>
            <w:proofErr w:type="spellStart"/>
            <w:r>
              <w:rPr>
                <w:lang w:eastAsia="zh-CN"/>
              </w:rPr>
              <w:t>gNodeB</w:t>
            </w:r>
            <w:proofErr w:type="spellEnd"/>
            <w:r>
              <w:rPr>
                <w:lang w:eastAsia="zh-CN"/>
              </w:rPr>
              <w:t xml:space="preserve"> F-TEID for DL data forwarding.</w:t>
            </w:r>
          </w:p>
          <w:p w14:paraId="31C656EC" w14:textId="015BC811" w:rsidR="00ED084E" w:rsidRPr="00D80093" w:rsidRDefault="00ED084E" w:rsidP="00BA7027">
            <w:pPr>
              <w:pStyle w:val="CRCoverPage"/>
              <w:spacing w:after="0"/>
              <w:rPr>
                <w:noProof/>
                <w:lang w:val="en-US"/>
              </w:rPr>
            </w:pPr>
          </w:p>
        </w:tc>
      </w:tr>
      <w:tr w:rsidR="001E41F3" w:rsidRPr="00257788" w14:paraId="1F886379" w14:textId="77777777" w:rsidTr="00547111">
        <w:tc>
          <w:tcPr>
            <w:tcW w:w="2694" w:type="dxa"/>
            <w:gridSpan w:val="2"/>
            <w:tcBorders>
              <w:left w:val="single" w:sz="4" w:space="0" w:color="auto"/>
            </w:tcBorders>
          </w:tcPr>
          <w:p w14:paraId="4D989623" w14:textId="77777777" w:rsidR="001E41F3" w:rsidRPr="00D80093"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D80093"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495D3" w14:textId="2705EF81" w:rsidR="00CB42D4" w:rsidRDefault="00BA7027">
            <w:pPr>
              <w:pStyle w:val="CRCoverPage"/>
              <w:spacing w:after="0"/>
              <w:ind w:left="100"/>
              <w:rPr>
                <w:noProof/>
              </w:rPr>
            </w:pPr>
            <w:r>
              <w:rPr>
                <w:noProof/>
              </w:rPr>
              <w:t>Direct 4G to 5G data forwarding failure, if MME and AMF implementations are not implemented consistently.</w:t>
            </w:r>
          </w:p>
          <w:p w14:paraId="5C4BEB44" w14:textId="0051264D" w:rsidR="00CB42D4" w:rsidRDefault="00CB42D4" w:rsidP="00CB42D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97738" w:rsidR="001E41F3" w:rsidRDefault="00BA7027">
            <w:pPr>
              <w:pStyle w:val="CRCoverPage"/>
              <w:spacing w:after="0"/>
              <w:ind w:left="100"/>
              <w:rPr>
                <w:noProof/>
              </w:rPr>
            </w:pPr>
            <w:r>
              <w:t>7.3.2, 8.22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DD535C" w:rsidR="007F1E03" w:rsidRDefault="007F1E03" w:rsidP="00D8009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8E100A" w14:textId="77777777" w:rsidR="00A06857" w:rsidRPr="006C1437" w:rsidRDefault="00A06857" w:rsidP="00A06857">
      <w:pPr>
        <w:pStyle w:val="Heading3"/>
        <w:rPr>
          <w:lang w:eastAsia="zh-CN"/>
        </w:rPr>
      </w:pPr>
      <w:bookmarkStart w:id="7" w:name="_Toc74120534"/>
      <w:bookmarkStart w:id="8" w:name="_Toc19777535"/>
      <w:bookmarkStart w:id="9" w:name="_Toc27740832"/>
      <w:bookmarkStart w:id="10" w:name="_Toc36054211"/>
      <w:bookmarkStart w:id="11" w:name="_Toc44874087"/>
      <w:bookmarkStart w:id="12" w:name="_Toc51863065"/>
      <w:bookmarkStart w:id="13" w:name="_Toc57980494"/>
      <w:bookmarkStart w:id="14" w:name="_Toc74127132"/>
      <w:bookmarkStart w:id="15" w:name="_Toc25156183"/>
      <w:bookmarkStart w:id="16" w:name="_Toc34124483"/>
      <w:bookmarkStart w:id="17" w:name="_Toc43207597"/>
      <w:bookmarkStart w:id="18" w:name="_Toc49857077"/>
      <w:bookmarkStart w:id="19" w:name="_Toc56676910"/>
      <w:bookmarkStart w:id="20" w:name="_Toc56691433"/>
      <w:bookmarkStart w:id="21" w:name="_Toc56698697"/>
      <w:bookmarkStart w:id="22" w:name="_Toc75849767"/>
      <w:bookmarkStart w:id="23" w:name="_Hlk78463484"/>
      <w:r w:rsidRPr="006C1437">
        <w:rPr>
          <w:lang w:eastAsia="zh-CN"/>
        </w:rPr>
        <w:t>7.3.2</w:t>
      </w:r>
      <w:r w:rsidRPr="006C1437">
        <w:rPr>
          <w:lang w:eastAsia="zh-CN"/>
        </w:rPr>
        <w:tab/>
        <w:t>Forward Relocation Response</w:t>
      </w:r>
      <w:bookmarkEnd w:id="7"/>
    </w:p>
    <w:p w14:paraId="480A2C2B" w14:textId="77777777" w:rsidR="00A06857" w:rsidRPr="006C1437" w:rsidRDefault="00A06857" w:rsidP="00A06857">
      <w:r w:rsidRPr="006C1437">
        <w:t xml:space="preserve">A </w:t>
      </w:r>
      <w:r w:rsidRPr="006C1437">
        <w:rPr>
          <w:lang w:eastAsia="zh-CN"/>
        </w:rPr>
        <w:t>Forward Relocation Response</w:t>
      </w:r>
      <w:r w:rsidRPr="006C1437">
        <w:t xml:space="preserve"> message shall be sent </w:t>
      </w:r>
      <w:r w:rsidRPr="006C1437">
        <w:rPr>
          <w:lang w:eastAsia="zh-CN"/>
        </w:rPr>
        <w:t xml:space="preserve">as a response to Forward Relocation Request during S1-based handover procedure, Inter RAT handover procedures, SRNS Relocation procedure and PS handover procedures, </w:t>
      </w:r>
      <w:r w:rsidRPr="006C1437">
        <w:t>EPS to 5GS handover and 5GS to EPS handover procedures</w:t>
      </w:r>
      <w:r>
        <w:rPr>
          <w:rFonts w:hint="eastAsia"/>
          <w:lang w:eastAsia="zh-CN"/>
        </w:rPr>
        <w:t xml:space="preserve">, </w:t>
      </w:r>
      <w:r>
        <w:t>5G-SRVCC from NG-RAN to UTRAN procedure</w:t>
      </w:r>
      <w:r w:rsidRPr="006C1437">
        <w:t>.</w:t>
      </w:r>
    </w:p>
    <w:p w14:paraId="494D53F9" w14:textId="77777777" w:rsidR="00A06857" w:rsidRPr="006C1437" w:rsidRDefault="00A06857" w:rsidP="00A06857">
      <w:r w:rsidRPr="006C1437">
        <w:t xml:space="preserve">Based on the List of Set-up Bearers IE in the Forward Relocation Response, the source MME/AMF shall determine whether the bearer contexts for </w:t>
      </w:r>
      <w:proofErr w:type="spellStart"/>
      <w:r w:rsidRPr="006C1437">
        <w:t>SGi</w:t>
      </w:r>
      <w:proofErr w:type="spellEnd"/>
      <w:r w:rsidRPr="006C1437">
        <w:t xml:space="preserve"> (IP</w:t>
      </w:r>
      <w:r>
        <w:t>,</w:t>
      </w:r>
      <w:r w:rsidRPr="006C1437">
        <w:t xml:space="preserve"> Non-IP</w:t>
      </w:r>
      <w:r>
        <w:t xml:space="preserve"> or Ethernet</w:t>
      </w:r>
      <w:r w:rsidRPr="006C1437">
        <w:t>) PDN connections were successfully transferred to the target MME/AMF.</w:t>
      </w:r>
    </w:p>
    <w:p w14:paraId="369B55F1" w14:textId="77777777" w:rsidR="00A06857" w:rsidRPr="006C1437" w:rsidRDefault="00A06857" w:rsidP="00A06857">
      <w:r w:rsidRPr="006C1437">
        <w:t xml:space="preserve">Based on the List of Set-up Bearers </w:t>
      </w:r>
      <w:r w:rsidRPr="006C1437">
        <w:rPr>
          <w:lang w:eastAsia="zh-CN"/>
        </w:rPr>
        <w:t xml:space="preserve">for </w:t>
      </w:r>
      <w:r w:rsidRPr="006C1437">
        <w:t>SCEF PDN Connections IE in the Forward Relocation Response, the source MME shall determine whether the bearer contexts for SCEF PDN connections were successfully transferred to the target MME, and initiate procedures to release the SCEF PDN connections which were not successfully handed over.</w:t>
      </w:r>
    </w:p>
    <w:p w14:paraId="003CDA44" w14:textId="77777777" w:rsidR="00A06857" w:rsidRPr="006C1437" w:rsidRDefault="00A06857" w:rsidP="00A06857">
      <w:pPr>
        <w:tabs>
          <w:tab w:val="left" w:pos="1828"/>
        </w:tabs>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w:t>
        </w:r>
        <w:r w:rsidRPr="006C1437">
          <w:rPr>
            <w:lang w:eastAsia="zh-CN"/>
          </w:rPr>
          <w:t>3</w:t>
        </w:r>
        <w:r w:rsidRPr="006C1437">
          <w:t>.2</w:t>
        </w:r>
      </w:smartTag>
      <w:r w:rsidRPr="006C1437">
        <w:t>-1 specifies the presence</w:t>
      </w:r>
      <w:r w:rsidRPr="006C1437">
        <w:rPr>
          <w:lang w:eastAsia="zh-CN"/>
        </w:rPr>
        <w:t xml:space="preserve"> requirements and conditions</w:t>
      </w:r>
      <w:r w:rsidRPr="006C1437">
        <w:t xml:space="preserve"> of the IEs in the message.</w:t>
      </w:r>
    </w:p>
    <w:p w14:paraId="398E22C4" w14:textId="77777777" w:rsidR="00A06857" w:rsidRPr="006C1437" w:rsidRDefault="00A06857" w:rsidP="00A06857">
      <w:r w:rsidRPr="006C1437">
        <w:rPr>
          <w:lang w:eastAsia="zh-CN"/>
        </w:rPr>
        <w:t>Cause IE indicates if the relocation has been accepted, or not.</w:t>
      </w:r>
      <w:r w:rsidRPr="006C1437">
        <w:t xml:space="preserve"> The </w:t>
      </w:r>
      <w:r w:rsidRPr="006C1437">
        <w:rPr>
          <w:lang w:eastAsia="zh-CN"/>
        </w:rPr>
        <w:t>relocation</w:t>
      </w:r>
      <w:r w:rsidRPr="006C1437">
        <w:t xml:space="preserve"> has not been </w:t>
      </w:r>
      <w:r w:rsidRPr="006C1437">
        <w:rPr>
          <w:lang w:eastAsia="zh-CN"/>
        </w:rPr>
        <w:t>accepted</w:t>
      </w:r>
      <w:r w:rsidRPr="006C1437">
        <w:t xml:space="preserve"> </w:t>
      </w:r>
      <w:r w:rsidRPr="006C1437">
        <w:rPr>
          <w:lang w:eastAsia="zh-CN"/>
        </w:rPr>
        <w:t>by the target MME/SGSN/AMF</w:t>
      </w:r>
      <w:r w:rsidRPr="006C1437">
        <w:t xml:space="preserve"> if the Cause IE value differs from "Request accepted". Possible Cause values are specified in Table 8.4-1. Message specific cause values are:</w:t>
      </w:r>
    </w:p>
    <w:p w14:paraId="1CD89EA9" w14:textId="77777777" w:rsidR="00A06857" w:rsidRPr="006C1437" w:rsidRDefault="00A06857" w:rsidP="00A06857">
      <w:pPr>
        <w:pStyle w:val="B1"/>
        <w:rPr>
          <w:lang w:eastAsia="ja-JP"/>
        </w:rPr>
      </w:pPr>
      <w:r w:rsidRPr="006C1437">
        <w:t>-</w:t>
      </w:r>
      <w:r w:rsidRPr="006C1437">
        <w:tab/>
        <w:t>"Relocation failure".</w:t>
      </w:r>
    </w:p>
    <w:p w14:paraId="3D4B7902" w14:textId="77777777" w:rsidR="00A06857" w:rsidRPr="006C1437" w:rsidRDefault="00A06857" w:rsidP="00A06857">
      <w:pPr>
        <w:pStyle w:val="TH"/>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7.3.2</w:t>
        </w:r>
      </w:smartTag>
      <w:r w:rsidRPr="006C1437">
        <w:rPr>
          <w:lang w:eastAsia="zh-CN"/>
        </w:rPr>
        <w:t>-1</w:t>
      </w:r>
      <w:r w:rsidRPr="006C1437">
        <w:t xml:space="preserve">: Information Elements in a </w:t>
      </w:r>
      <w:r w:rsidRPr="006C1437">
        <w:rPr>
          <w:lang w:eastAsia="zh-CN"/>
        </w:rPr>
        <w:t>Forward Relocation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A06857" w:rsidRPr="006C1437" w14:paraId="17A2730C"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136E23BC" w14:textId="77777777" w:rsidR="00A06857" w:rsidRPr="006C1437" w:rsidRDefault="00A06857" w:rsidP="00F569E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35DAD41" w14:textId="77777777" w:rsidR="00A06857" w:rsidRPr="006C1437" w:rsidRDefault="00A06857" w:rsidP="00F569EA">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BCC54CE" w14:textId="77777777" w:rsidR="00A06857" w:rsidRPr="006C1437" w:rsidRDefault="00A06857" w:rsidP="00F569E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8DE3389" w14:textId="77777777" w:rsidR="00A06857" w:rsidRPr="006C1437" w:rsidRDefault="00A06857" w:rsidP="00F569EA">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F6BDA4B" w14:textId="77777777" w:rsidR="00A06857" w:rsidRPr="006C1437" w:rsidRDefault="00A06857" w:rsidP="00F569EA">
            <w:pPr>
              <w:pStyle w:val="TAH"/>
              <w:keepNext w:val="0"/>
            </w:pPr>
            <w:r w:rsidRPr="006C1437">
              <w:t>Ins.</w:t>
            </w:r>
          </w:p>
        </w:tc>
      </w:tr>
      <w:tr w:rsidR="00A06857" w:rsidRPr="006C1437" w14:paraId="5C46A4DF"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4E245A51" w14:textId="77777777" w:rsidR="00A06857" w:rsidRPr="006C1437" w:rsidRDefault="00A06857" w:rsidP="00F569EA">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3A9AFCA" w14:textId="77777777" w:rsidR="00A06857" w:rsidRPr="006C1437" w:rsidRDefault="00A06857" w:rsidP="00F569EA">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FC9B477" w14:textId="77777777" w:rsidR="00A06857" w:rsidRPr="006C1437" w:rsidRDefault="00A06857" w:rsidP="00F569E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81D427F" w14:textId="77777777" w:rsidR="00A06857" w:rsidRPr="006C1437" w:rsidRDefault="00A06857" w:rsidP="00F569EA">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58CF95A" w14:textId="77777777" w:rsidR="00A06857" w:rsidRPr="006C1437" w:rsidRDefault="00A06857" w:rsidP="00F569EA">
            <w:pPr>
              <w:pStyle w:val="TAC"/>
              <w:keepNext w:val="0"/>
              <w:rPr>
                <w:lang w:eastAsia="zh-CN"/>
              </w:rPr>
            </w:pPr>
            <w:r w:rsidRPr="006C1437">
              <w:rPr>
                <w:lang w:eastAsia="zh-CN"/>
              </w:rPr>
              <w:t>0</w:t>
            </w:r>
          </w:p>
        </w:tc>
      </w:tr>
      <w:tr w:rsidR="00A06857" w:rsidRPr="006C1437" w14:paraId="0878C8CD"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1D2FDB2D" w14:textId="77777777" w:rsidR="00A06857" w:rsidRPr="006C1437" w:rsidRDefault="00A06857" w:rsidP="00F569EA">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FF810DB" w14:textId="77777777" w:rsidR="00A06857" w:rsidRPr="006C1437" w:rsidRDefault="00A06857"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AAB94A5" w14:textId="77777777" w:rsidR="00A06857" w:rsidRPr="006C1437" w:rsidRDefault="00A06857" w:rsidP="00F569EA">
            <w:pPr>
              <w:pStyle w:val="TAL"/>
              <w:keepNext w:val="0"/>
              <w:rPr>
                <w:rFonts w:cs="Arial"/>
                <w:szCs w:val="18"/>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Cause</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contains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accepted",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MME/SGSN/AMF</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include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sidRPr="006C1437">
              <w:rPr>
                <w:rFonts w:cs="Arial"/>
                <w:szCs w:val="18"/>
              </w:rPr>
              <w:t>.</w:t>
            </w:r>
          </w:p>
        </w:tc>
        <w:tc>
          <w:tcPr>
            <w:tcW w:w="1530" w:type="dxa"/>
            <w:tcBorders>
              <w:top w:val="single" w:sz="4" w:space="0" w:color="auto"/>
              <w:left w:val="single" w:sz="4" w:space="0" w:color="auto"/>
              <w:bottom w:val="single" w:sz="4" w:space="0" w:color="auto"/>
              <w:right w:val="single" w:sz="4" w:space="0" w:color="auto"/>
            </w:tcBorders>
          </w:tcPr>
          <w:p w14:paraId="23727E25" w14:textId="77777777" w:rsidR="00A06857" w:rsidRPr="006C1437" w:rsidRDefault="00A06857" w:rsidP="00F569E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A5E232F" w14:textId="77777777" w:rsidR="00A06857" w:rsidRPr="006C1437" w:rsidRDefault="00A06857" w:rsidP="00F569EA">
            <w:pPr>
              <w:pStyle w:val="TAC"/>
              <w:keepNext w:val="0"/>
              <w:rPr>
                <w:lang w:eastAsia="zh-CN"/>
              </w:rPr>
            </w:pPr>
            <w:r w:rsidRPr="006C1437">
              <w:rPr>
                <w:lang w:eastAsia="zh-CN"/>
              </w:rPr>
              <w:t>0</w:t>
            </w:r>
          </w:p>
        </w:tc>
      </w:tr>
      <w:tr w:rsidR="00A06857" w:rsidRPr="006C1437" w14:paraId="2DEA24DB"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1CBC045E" w14:textId="77777777" w:rsidR="00A06857" w:rsidRPr="006C1437" w:rsidRDefault="00A06857" w:rsidP="00F569EA">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4003DD9" w14:textId="77777777" w:rsidR="00A06857" w:rsidRPr="006C1437" w:rsidRDefault="00A06857"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8519469" w14:textId="77777777" w:rsidR="00A06857" w:rsidRDefault="00A06857" w:rsidP="00F569EA">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CB74D3E" w14:textId="77777777" w:rsidR="00A06857" w:rsidRDefault="00A06857" w:rsidP="00F569EA">
            <w:pPr>
              <w:pStyle w:val="TAL"/>
              <w:keepNext w:val="0"/>
              <w:rPr>
                <w:rStyle w:val="B1Char"/>
              </w:rPr>
            </w:pPr>
            <w:r>
              <w:rPr>
                <w:rStyle w:val="B1Char"/>
              </w:rPr>
              <w:t>:</w:t>
            </w:r>
          </w:p>
          <w:p w14:paraId="1F1B4035" w14:textId="77777777" w:rsidR="00A06857" w:rsidRDefault="00A06857" w:rsidP="00A06857">
            <w:pPr>
              <w:pStyle w:val="B1"/>
              <w:numPr>
                <w:ilvl w:val="0"/>
                <w:numId w:val="20"/>
              </w:numPr>
              <w:overflowPunct w:val="0"/>
              <w:autoSpaceDE w:val="0"/>
              <w:autoSpaceDN w:val="0"/>
              <w:adjustRightInd w:val="0"/>
              <w:textAlignment w:val="baseline"/>
            </w:pPr>
            <w:r>
              <w:rPr>
                <w:rFonts w:ascii="Arial" w:hAnsi="Arial" w:cs="Arial"/>
                <w:sz w:val="18"/>
                <w:szCs w:val="18"/>
              </w:rPr>
              <w:t>SGW Change Indication: this flag shall be set to 1 if the target MME/SGSN has selected a new SGW.</w:t>
            </w:r>
            <w:r>
              <w:rPr>
                <w:rFonts w:ascii="Arial" w:hAnsi="Arial" w:cs="Arial"/>
                <w:sz w:val="18"/>
                <w:szCs w:val="18"/>
                <w:lang w:eastAsia="zh-CN"/>
              </w:rPr>
              <w:t xml:space="preserve"> </w:t>
            </w:r>
            <w:r>
              <w:rPr>
                <w:rFonts w:ascii="Arial" w:hAnsi="Arial" w:cs="Arial"/>
                <w:sz w:val="18"/>
                <w:szCs w:val="18"/>
                <w:lang w:eastAsia="zh-CN"/>
              </w:rPr>
              <w:br/>
            </w:r>
            <w:r>
              <w:rPr>
                <w:rFonts w:ascii="Arial" w:hAnsi="Arial" w:cs="Arial" w:hint="eastAsia"/>
                <w:sz w:val="18"/>
                <w:szCs w:val="18"/>
                <w:lang w:eastAsia="zh-CN"/>
              </w:rPr>
              <w:t>This flag shall be set to 1 by the target AMF during the EPS to 5GS handover using N26 interface.</w:t>
            </w:r>
          </w:p>
        </w:tc>
        <w:tc>
          <w:tcPr>
            <w:tcW w:w="1530" w:type="dxa"/>
            <w:tcBorders>
              <w:top w:val="single" w:sz="4" w:space="0" w:color="auto"/>
              <w:left w:val="single" w:sz="4" w:space="0" w:color="auto"/>
              <w:bottom w:val="single" w:sz="4" w:space="0" w:color="auto"/>
              <w:right w:val="single" w:sz="4" w:space="0" w:color="auto"/>
            </w:tcBorders>
          </w:tcPr>
          <w:p w14:paraId="737AEE51" w14:textId="77777777" w:rsidR="00A06857" w:rsidRPr="006C1437" w:rsidRDefault="00A06857" w:rsidP="00F569EA">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4E159B0D" w14:textId="77777777" w:rsidR="00A06857" w:rsidRPr="006C1437" w:rsidRDefault="00A06857" w:rsidP="00F569EA">
            <w:pPr>
              <w:pStyle w:val="TAC"/>
              <w:keepNext w:val="0"/>
              <w:rPr>
                <w:lang w:eastAsia="zh-CN"/>
              </w:rPr>
            </w:pPr>
            <w:r w:rsidRPr="006C1437">
              <w:rPr>
                <w:lang w:eastAsia="zh-CN"/>
              </w:rPr>
              <w:t>0</w:t>
            </w:r>
          </w:p>
        </w:tc>
      </w:tr>
      <w:tr w:rsidR="00A06857" w:rsidRPr="006C1437" w14:paraId="2796E8EB"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0A94A4F4" w14:textId="77777777" w:rsidR="00A06857" w:rsidRPr="006C1437" w:rsidRDefault="00A06857" w:rsidP="00F569EA">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p>
        </w:tc>
        <w:tc>
          <w:tcPr>
            <w:tcW w:w="360" w:type="dxa"/>
            <w:tcBorders>
              <w:top w:val="single" w:sz="4" w:space="0" w:color="auto"/>
              <w:left w:val="single" w:sz="4" w:space="0" w:color="auto"/>
              <w:bottom w:val="single" w:sz="4" w:space="0" w:color="auto"/>
              <w:right w:val="single" w:sz="4" w:space="0" w:color="auto"/>
            </w:tcBorders>
          </w:tcPr>
          <w:p w14:paraId="0388CB62" w14:textId="77777777" w:rsidR="00A06857" w:rsidRPr="006C1437" w:rsidRDefault="00A06857"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EF1E8F" w14:textId="77777777" w:rsidR="00A06857" w:rsidRPr="006C1437" w:rsidRDefault="00A06857" w:rsidP="00F569EA">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and</w:t>
            </w:r>
            <w:r>
              <w:rPr>
                <w:lang w:eastAsia="zh-CN"/>
              </w:rPr>
              <w:t xml:space="preserve"> </w:t>
            </w: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rPr>
                <w:lang w:eastAsia="zh-CN"/>
              </w:rPr>
              <w:t>or</w:t>
            </w:r>
            <w:r>
              <w:rPr>
                <w:lang w:eastAsia="zh-CN"/>
              </w:rPr>
              <w:t xml:space="preserve"> </w:t>
            </w:r>
            <w:r w:rsidRPr="006C1437">
              <w:rPr>
                <w:lang w:eastAsia="zh-CN"/>
              </w:rPr>
              <w:t>NG-RAN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p w14:paraId="3D741104" w14:textId="77777777" w:rsidR="00A06857" w:rsidRPr="006C1437" w:rsidRDefault="00A06857" w:rsidP="00F569E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28BDA1B8" w14:textId="77777777" w:rsidR="00A06857" w:rsidRPr="006C1437" w:rsidRDefault="00A06857" w:rsidP="00F569EA">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0DF1CC77" w14:textId="77777777" w:rsidR="00A06857" w:rsidRPr="006C1437" w:rsidRDefault="00A06857" w:rsidP="00F569EA">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03DA2B0" w14:textId="77777777" w:rsidR="00A06857" w:rsidRPr="006C1437" w:rsidRDefault="00A06857" w:rsidP="00F569EA">
            <w:pPr>
              <w:pStyle w:val="TAC"/>
              <w:keepNext w:val="0"/>
              <w:rPr>
                <w:lang w:eastAsia="zh-CN"/>
              </w:rPr>
            </w:pPr>
            <w:r w:rsidRPr="006C1437">
              <w:rPr>
                <w:lang w:eastAsia="zh-CN"/>
              </w:rPr>
              <w:t>0</w:t>
            </w:r>
          </w:p>
        </w:tc>
      </w:tr>
      <w:tr w:rsidR="00A06857" w:rsidRPr="006C1437" w14:paraId="19A5D873"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637254F0" w14:textId="77777777" w:rsidR="00A06857" w:rsidRPr="006C1437" w:rsidRDefault="00A06857" w:rsidP="00F569EA">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RABs</w:t>
            </w:r>
          </w:p>
        </w:tc>
        <w:tc>
          <w:tcPr>
            <w:tcW w:w="360" w:type="dxa"/>
            <w:tcBorders>
              <w:top w:val="single" w:sz="4" w:space="0" w:color="auto"/>
              <w:left w:val="single" w:sz="4" w:space="0" w:color="auto"/>
              <w:bottom w:val="single" w:sz="4" w:space="0" w:color="auto"/>
              <w:right w:val="single" w:sz="4" w:space="0" w:color="auto"/>
            </w:tcBorders>
          </w:tcPr>
          <w:p w14:paraId="343165A9" w14:textId="77777777" w:rsidR="00A06857" w:rsidRPr="006C1437" w:rsidRDefault="00A06857"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15E281" w14:textId="77777777" w:rsidR="00A06857" w:rsidRDefault="00A06857" w:rsidP="00F569EA">
            <w:pPr>
              <w:pStyle w:val="TAL"/>
              <w:keepNext w:val="0"/>
              <w:rPr>
                <w:lang w:eastAsia="zh-CN"/>
              </w:rPr>
            </w:pPr>
            <w:r>
              <w:rPr>
                <w:lang w:eastAsia="zh-CN"/>
              </w:rPr>
              <w:t>The list of Set-up RABs IE shall contain the RAB Identifiers of the RABs that were successfully allocated in the target system. This IE shall be included if the Cause IE contains the value "Request accepted" and</w:t>
            </w:r>
          </w:p>
          <w:p w14:paraId="709F4E18" w14:textId="77777777" w:rsidR="00A06857" w:rsidRDefault="00A06857" w:rsidP="00A06857">
            <w:pPr>
              <w:pStyle w:val="TAL"/>
              <w:keepNext w:val="0"/>
              <w:numPr>
                <w:ilvl w:val="0"/>
                <w:numId w:val="20"/>
              </w:numPr>
              <w:overflowPunct w:val="0"/>
              <w:autoSpaceDE w:val="0"/>
              <w:autoSpaceDN w:val="0"/>
              <w:adjustRightInd w:val="0"/>
              <w:textAlignment w:val="baseline"/>
              <w:rPr>
                <w:lang w:eastAsia="zh-CN"/>
              </w:rPr>
            </w:pPr>
            <w:r>
              <w:rPr>
                <w:lang w:eastAsia="zh-CN"/>
              </w:rPr>
              <w:t>If the source access type is UTRAN and the target access type is E-UTRAN/UTRAN,</w:t>
            </w:r>
          </w:p>
          <w:p w14:paraId="2A83E9C1" w14:textId="77777777" w:rsidR="00A06857" w:rsidRDefault="00A06857" w:rsidP="00A06857">
            <w:pPr>
              <w:pStyle w:val="TAL"/>
              <w:keepNext w:val="0"/>
              <w:numPr>
                <w:ilvl w:val="0"/>
                <w:numId w:val="20"/>
              </w:numPr>
              <w:overflowPunct w:val="0"/>
              <w:autoSpaceDE w:val="0"/>
              <w:autoSpaceDN w:val="0"/>
              <w:adjustRightInd w:val="0"/>
              <w:textAlignment w:val="baseline"/>
              <w:rPr>
                <w:lang w:eastAsia="zh-CN"/>
              </w:rPr>
            </w:pPr>
            <w:r>
              <w:rPr>
                <w:lang w:eastAsia="zh-CN"/>
              </w:rPr>
              <w:t>If the source access type is E-UTRAN and the target access type is UTRAN,</w:t>
            </w:r>
          </w:p>
          <w:p w14:paraId="21AB4E7B" w14:textId="77777777" w:rsidR="00A06857" w:rsidRDefault="00A06857" w:rsidP="00F569EA">
            <w:pPr>
              <w:pStyle w:val="TAL"/>
              <w:keepNext w:val="0"/>
              <w:rPr>
                <w:rFonts w:eastAsia="Batang"/>
                <w:lang w:eastAsia="ja-JP"/>
              </w:rPr>
            </w:pPr>
            <w:r>
              <w:rPr>
                <w:rFonts w:eastAsia="Batang"/>
                <w:lang w:eastAsia="ja-JP"/>
              </w:rPr>
              <w:t xml:space="preserve">except over the S16 interface if the Forward Relocation Request did not include the </w:t>
            </w:r>
            <w:r>
              <w:rPr>
                <w:lang w:eastAsia="zh-CN"/>
              </w:rPr>
              <w:t>MME/SGSN UE EPS PDN Connections</w:t>
            </w:r>
            <w:r>
              <w:rPr>
                <w:rFonts w:eastAsia="Batang"/>
                <w:lang w:eastAsia="ja-JP"/>
              </w:rPr>
              <w:t xml:space="preserve"> IE.</w:t>
            </w:r>
          </w:p>
          <w:p w14:paraId="43EE9575" w14:textId="77777777" w:rsidR="00A06857" w:rsidRDefault="00A06857" w:rsidP="00F569EA">
            <w:pPr>
              <w:pStyle w:val="TAL"/>
              <w:keepNext w:val="0"/>
              <w:rPr>
                <w:lang w:eastAsia="zh-CN"/>
              </w:rPr>
            </w:pPr>
            <w:r>
              <w:rPr>
                <w:lang w:eastAsia="zh-CN"/>
              </w:rPr>
              <w:t>See NOTE 1.</w:t>
            </w:r>
          </w:p>
          <w:p w14:paraId="32E87C00" w14:textId="77777777" w:rsidR="00A06857" w:rsidRDefault="00A06857" w:rsidP="00F569EA">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tcPr>
          <w:p w14:paraId="1BE9E551" w14:textId="77777777" w:rsidR="00A06857" w:rsidRPr="006C1437" w:rsidRDefault="00A06857" w:rsidP="00F569EA">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70F1BAE" w14:textId="77777777" w:rsidR="00A06857" w:rsidRPr="006C1437" w:rsidRDefault="00A06857" w:rsidP="00F569EA">
            <w:pPr>
              <w:pStyle w:val="TAC"/>
              <w:keepNext w:val="0"/>
              <w:rPr>
                <w:lang w:eastAsia="zh-CN"/>
              </w:rPr>
            </w:pPr>
            <w:r w:rsidRPr="006C1437">
              <w:rPr>
                <w:lang w:eastAsia="zh-CN"/>
              </w:rPr>
              <w:t>1</w:t>
            </w:r>
          </w:p>
        </w:tc>
      </w:tr>
      <w:tr w:rsidR="00A06857" w:rsidRPr="006C1437" w14:paraId="011D8FD4"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0A6D7F89" w14:textId="77777777" w:rsidR="00A06857" w:rsidRPr="006C1437" w:rsidRDefault="00A06857" w:rsidP="00F569EA">
            <w:pPr>
              <w:pStyle w:val="TAL"/>
              <w:keepNext w:val="0"/>
              <w:rPr>
                <w:lang w:eastAsia="zh-CN"/>
              </w:rPr>
            </w:pPr>
            <w:r w:rsidRPr="006C1437">
              <w:rPr>
                <w:lang w:eastAsia="zh-CN"/>
              </w:rPr>
              <w:lastRenderedPageBreak/>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p>
        </w:tc>
        <w:tc>
          <w:tcPr>
            <w:tcW w:w="360" w:type="dxa"/>
            <w:tcBorders>
              <w:top w:val="single" w:sz="4" w:space="0" w:color="auto"/>
              <w:left w:val="single" w:sz="4" w:space="0" w:color="auto"/>
              <w:bottom w:val="single" w:sz="4" w:space="0" w:color="auto"/>
              <w:right w:val="single" w:sz="4" w:space="0" w:color="auto"/>
            </w:tcBorders>
          </w:tcPr>
          <w:p w14:paraId="25C25063" w14:textId="77777777" w:rsidR="00A06857" w:rsidRPr="006C1437" w:rsidRDefault="00A06857" w:rsidP="00F569EA">
            <w:pPr>
              <w:pStyle w:val="TAC"/>
              <w:keepNext w:val="0"/>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A92A07C" w14:textId="77777777" w:rsidR="00A06857" w:rsidRPr="006C1437" w:rsidRDefault="00A06857" w:rsidP="00F569EA">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Identifies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PFCs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or</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p>
          <w:p w14:paraId="56238991" w14:textId="77777777" w:rsidR="00A06857" w:rsidRPr="006C1437" w:rsidRDefault="00A06857" w:rsidP="00F569E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2C615552" w14:textId="77777777" w:rsidR="00A06857" w:rsidRPr="006C1437" w:rsidRDefault="00A06857" w:rsidP="00F569EA">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2D12F5DE" w14:textId="77777777" w:rsidR="00A06857" w:rsidRPr="006C1437" w:rsidRDefault="00A06857" w:rsidP="00F569EA">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B6F1FA3" w14:textId="77777777" w:rsidR="00A06857" w:rsidRPr="006C1437" w:rsidRDefault="00A06857" w:rsidP="00F569EA">
            <w:pPr>
              <w:pStyle w:val="TAC"/>
              <w:keepNext w:val="0"/>
              <w:rPr>
                <w:lang w:eastAsia="zh-CN"/>
              </w:rPr>
            </w:pPr>
            <w:r w:rsidRPr="006C1437">
              <w:rPr>
                <w:lang w:eastAsia="zh-CN"/>
              </w:rPr>
              <w:t>2</w:t>
            </w:r>
          </w:p>
        </w:tc>
      </w:tr>
      <w:tr w:rsidR="00A06857" w:rsidRPr="006C1437" w14:paraId="64672D7E"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662362CC" w14:textId="77777777" w:rsidR="00A06857" w:rsidRPr="006C1437" w:rsidRDefault="00A06857" w:rsidP="00F569EA">
            <w:pPr>
              <w:pStyle w:val="TAL"/>
              <w:keepNext w:val="0"/>
              <w:rPr>
                <w:lang w:eastAsia="zh-CN"/>
              </w:rPr>
            </w:pPr>
            <w:r w:rsidRPr="006C1437">
              <w:rPr>
                <w:lang w:eastAsia="zh-CN"/>
              </w:rPr>
              <w:t>S1-AP</w:t>
            </w:r>
            <w:r>
              <w:rPr>
                <w:lang w:eastAsia="zh-CN"/>
              </w:rPr>
              <w:t xml:space="preserve"> </w:t>
            </w:r>
            <w:r w:rsidRPr="006C1437">
              <w:rPr>
                <w:lang w:eastAsia="zh-CN"/>
              </w:rPr>
              <w:t>Cause</w:t>
            </w:r>
          </w:p>
          <w:p w14:paraId="76922172" w14:textId="77777777" w:rsidR="00A06857" w:rsidRPr="006C1437" w:rsidRDefault="00A06857" w:rsidP="00F569EA">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F1A08F3" w14:textId="77777777" w:rsidR="00A06857" w:rsidRPr="006C1437" w:rsidRDefault="00A06857"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D639E8" w14:textId="77777777" w:rsidR="00A06857" w:rsidRPr="009616D4" w:rsidRDefault="00A06857" w:rsidP="00F569EA">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an S1-AP message or derived from the cause value received in a NGAP message.</w:t>
            </w:r>
            <w:r w:rsidRPr="009616D4">
              <w:rPr>
                <w:lang w:eastAsia="ja-JP"/>
              </w:rPr>
              <w:t xml:space="preserve"> Refer to the </w:t>
            </w:r>
            <w:r w:rsidRPr="009616D4">
              <w:t>3GPP</w:t>
            </w:r>
            <w:r w:rsidRPr="009616D4">
              <w:rPr>
                <w:lang w:eastAsia="ja-JP"/>
              </w:rPr>
              <w:t xml:space="preserve"> </w:t>
            </w:r>
            <w:r w:rsidRPr="009616D4">
              <w:t>TS</w:t>
            </w:r>
            <w:r>
              <w:t>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BSSGP and NGAP</w:t>
            </w:r>
            <w:r w:rsidRPr="009616D4">
              <w:t>.</w:t>
            </w:r>
          </w:p>
        </w:tc>
        <w:tc>
          <w:tcPr>
            <w:tcW w:w="1530" w:type="dxa"/>
            <w:tcBorders>
              <w:top w:val="single" w:sz="4" w:space="0" w:color="auto"/>
              <w:left w:val="single" w:sz="4" w:space="0" w:color="auto"/>
              <w:bottom w:val="single" w:sz="4" w:space="0" w:color="auto"/>
              <w:right w:val="single" w:sz="4" w:space="0" w:color="auto"/>
            </w:tcBorders>
          </w:tcPr>
          <w:p w14:paraId="297834C7" w14:textId="77777777" w:rsidR="00A06857" w:rsidRPr="006C1437" w:rsidRDefault="00A06857" w:rsidP="00F569EA">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38D7251" w14:textId="77777777" w:rsidR="00A06857" w:rsidRPr="006C1437" w:rsidRDefault="00A06857" w:rsidP="00F569EA">
            <w:pPr>
              <w:pStyle w:val="TAC"/>
              <w:keepNext w:val="0"/>
              <w:rPr>
                <w:lang w:eastAsia="zh-CN"/>
              </w:rPr>
            </w:pPr>
            <w:r w:rsidRPr="006C1437">
              <w:rPr>
                <w:lang w:eastAsia="zh-CN"/>
              </w:rPr>
              <w:t>0</w:t>
            </w:r>
          </w:p>
        </w:tc>
      </w:tr>
      <w:tr w:rsidR="00A06857" w:rsidRPr="006C1437" w14:paraId="24A8A6CD"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65493115" w14:textId="77777777" w:rsidR="00A06857" w:rsidRPr="006C1437" w:rsidRDefault="00A06857" w:rsidP="00F569EA">
            <w:pPr>
              <w:pStyle w:val="TAL"/>
              <w:keepNext w:val="0"/>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3ECEB90" w14:textId="77777777" w:rsidR="00A06857" w:rsidRPr="006C1437" w:rsidRDefault="00A06857"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315D398" w14:textId="77777777" w:rsidR="00A06857" w:rsidRPr="009616D4" w:rsidRDefault="00A06857" w:rsidP="00F569EA">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RANAP message.</w:t>
            </w:r>
            <w:r w:rsidRPr="009616D4">
              <w:rPr>
                <w:lang w:eastAsia="ja-JP"/>
              </w:rPr>
              <w:t xml:space="preserve"> Refer to the </w:t>
            </w:r>
            <w:r w:rsidRPr="009616D4">
              <w:t>3GPP</w:t>
            </w:r>
            <w:r w:rsidRPr="009616D4">
              <w:rPr>
                <w:lang w:eastAsia="ja-JP"/>
              </w:rPr>
              <w:t xml:space="preserve"> </w:t>
            </w:r>
            <w:r w:rsidRPr="009616D4">
              <w:t>TS</w:t>
            </w:r>
            <w:r>
              <w:t>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and BSSGP</w:t>
            </w:r>
            <w:r w:rsidRPr="009616D4">
              <w:t>.</w:t>
            </w:r>
          </w:p>
        </w:tc>
        <w:tc>
          <w:tcPr>
            <w:tcW w:w="1530" w:type="dxa"/>
            <w:tcBorders>
              <w:top w:val="single" w:sz="4" w:space="0" w:color="auto"/>
              <w:left w:val="single" w:sz="4" w:space="0" w:color="auto"/>
              <w:bottom w:val="single" w:sz="4" w:space="0" w:color="auto"/>
              <w:right w:val="single" w:sz="4" w:space="0" w:color="auto"/>
            </w:tcBorders>
          </w:tcPr>
          <w:p w14:paraId="276357B8" w14:textId="77777777" w:rsidR="00A06857" w:rsidRPr="006C1437" w:rsidRDefault="00A06857" w:rsidP="00F569EA">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928FE18" w14:textId="77777777" w:rsidR="00A06857" w:rsidRPr="006C1437" w:rsidRDefault="00A06857" w:rsidP="00F569EA">
            <w:pPr>
              <w:pStyle w:val="TAC"/>
              <w:keepNext w:val="0"/>
              <w:rPr>
                <w:lang w:eastAsia="zh-CN"/>
              </w:rPr>
            </w:pPr>
            <w:r w:rsidRPr="006C1437">
              <w:rPr>
                <w:lang w:eastAsia="zh-CN"/>
              </w:rPr>
              <w:t>1</w:t>
            </w:r>
          </w:p>
        </w:tc>
      </w:tr>
      <w:tr w:rsidR="00A06857" w:rsidRPr="006C1437" w14:paraId="3A56599B"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7513D645" w14:textId="77777777" w:rsidR="00A06857" w:rsidRPr="006C1437" w:rsidRDefault="00A06857" w:rsidP="00F569EA">
            <w:pPr>
              <w:pStyle w:val="TAL"/>
              <w:keepNext w:val="0"/>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5100011" w14:textId="77777777" w:rsidR="00A06857" w:rsidRPr="006C1437" w:rsidRDefault="00A06857"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1DF4E57" w14:textId="77777777" w:rsidR="00A06857" w:rsidRPr="006C1437" w:rsidRDefault="00A06857" w:rsidP="00F569EA">
            <w:pPr>
              <w:pStyle w:val="TAL"/>
              <w:keepNext w:val="0"/>
              <w:rPr>
                <w:lang w:eastAsia="zh-CN"/>
              </w:rPr>
            </w:pPr>
            <w:r w:rsidRPr="006C1437">
              <w:rPr>
                <w:lang w:eastAsia="zh-CN"/>
              </w:rPr>
              <w:t>For</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zh-CN"/>
              </w:rPr>
              <w:t>the</w:t>
            </w:r>
            <w:r>
              <w:rPr>
                <w:lang w:eastAsia="zh-CN"/>
              </w:rPr>
              <w:t xml:space="preserve"> </w:t>
            </w:r>
            <w:r w:rsidRPr="006C1437">
              <w:rPr>
                <w:lang w:eastAsia="zh-CN"/>
              </w:rPr>
              <w:t>BSSGP</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ECD21FF" w14:textId="77777777" w:rsidR="00A06857" w:rsidRPr="006C1437" w:rsidRDefault="00A06857" w:rsidP="00F569EA">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E9DE490" w14:textId="77777777" w:rsidR="00A06857" w:rsidRPr="006C1437" w:rsidRDefault="00A06857" w:rsidP="00F569EA">
            <w:pPr>
              <w:pStyle w:val="TAC"/>
              <w:keepNext w:val="0"/>
              <w:rPr>
                <w:lang w:eastAsia="zh-CN"/>
              </w:rPr>
            </w:pPr>
            <w:r w:rsidRPr="006C1437">
              <w:rPr>
                <w:lang w:eastAsia="zh-CN"/>
              </w:rPr>
              <w:t>2</w:t>
            </w:r>
          </w:p>
        </w:tc>
      </w:tr>
      <w:tr w:rsidR="00A06857" w:rsidRPr="006C1437" w14:paraId="62A11E66"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1DB85B5D" w14:textId="77777777" w:rsidR="00A06857" w:rsidRPr="006C1437" w:rsidRDefault="00A06857" w:rsidP="00F569EA">
            <w:pPr>
              <w:pStyle w:val="TAL"/>
              <w:keepNext w:val="0"/>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495C046" w14:textId="77777777" w:rsidR="00A06857" w:rsidRPr="006C1437" w:rsidRDefault="00A06857"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FFE0DD4" w14:textId="77777777" w:rsidR="00A06857" w:rsidRPr="006C1437" w:rsidRDefault="00A06857" w:rsidP="00F569E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10655409" w14:textId="77777777" w:rsidR="00A06857" w:rsidRPr="006C1437" w:rsidRDefault="00A06857" w:rsidP="00F569EA">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A55A4D4" w14:textId="77777777" w:rsidR="00A06857" w:rsidRPr="006C1437" w:rsidRDefault="00A06857" w:rsidP="00F569EA">
            <w:pPr>
              <w:pStyle w:val="TAC"/>
              <w:keepNext w:val="0"/>
              <w:rPr>
                <w:lang w:eastAsia="zh-CN"/>
              </w:rPr>
            </w:pPr>
            <w:r w:rsidRPr="006C1437">
              <w:rPr>
                <w:lang w:eastAsia="zh-CN"/>
              </w:rPr>
              <w:t>0</w:t>
            </w:r>
          </w:p>
        </w:tc>
      </w:tr>
      <w:tr w:rsidR="00A06857" w:rsidRPr="006C1437" w14:paraId="75890576"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5A181089" w14:textId="77777777" w:rsidR="00A06857" w:rsidRPr="006C1437" w:rsidRDefault="00A06857" w:rsidP="00F569EA">
            <w:pPr>
              <w:pStyle w:val="TAL"/>
              <w:keepNext w:val="0"/>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83F3DAB" w14:textId="77777777" w:rsidR="00A06857" w:rsidRPr="006C1437" w:rsidRDefault="00A06857"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D2DCA85" w14:textId="77777777" w:rsidR="00A06857" w:rsidRPr="006C1437" w:rsidRDefault="00A06857" w:rsidP="00F569E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0BF44C1" w14:textId="77777777" w:rsidR="00A06857" w:rsidRPr="006C1437" w:rsidRDefault="00A06857" w:rsidP="00F569EA">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4BD844C" w14:textId="77777777" w:rsidR="00A06857" w:rsidRPr="006C1437" w:rsidRDefault="00A06857" w:rsidP="00F569EA">
            <w:pPr>
              <w:pStyle w:val="TAC"/>
              <w:keepNext w:val="0"/>
              <w:rPr>
                <w:lang w:eastAsia="zh-CN"/>
              </w:rPr>
            </w:pPr>
            <w:r w:rsidRPr="006C1437">
              <w:rPr>
                <w:lang w:eastAsia="zh-CN"/>
              </w:rPr>
              <w:t>1</w:t>
            </w:r>
          </w:p>
        </w:tc>
      </w:tr>
      <w:tr w:rsidR="00A06857" w:rsidRPr="006C1437" w14:paraId="4131892E"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24A3865E" w14:textId="77777777" w:rsidR="00A06857" w:rsidRPr="006C1437" w:rsidRDefault="00A06857" w:rsidP="00F569EA">
            <w:pPr>
              <w:pStyle w:val="TAL"/>
              <w:keepNext w:val="0"/>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066796C" w14:textId="77777777" w:rsidR="00A06857" w:rsidRPr="006C1437" w:rsidRDefault="00A06857"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4D03B1" w14:textId="77777777" w:rsidR="00A06857" w:rsidRPr="006C1437" w:rsidRDefault="00A06857" w:rsidP="00F569E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339386E0" w14:textId="77777777" w:rsidR="00A06857" w:rsidRPr="006C1437" w:rsidRDefault="00A06857" w:rsidP="00F569EA">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3DAA1698" w14:textId="77777777" w:rsidR="00A06857" w:rsidRPr="006C1437" w:rsidRDefault="00A06857" w:rsidP="00F569EA">
            <w:pPr>
              <w:pStyle w:val="TAC"/>
              <w:keepNext w:val="0"/>
              <w:rPr>
                <w:lang w:eastAsia="zh-CN"/>
              </w:rPr>
            </w:pPr>
            <w:r w:rsidRPr="006C1437">
              <w:rPr>
                <w:lang w:eastAsia="zh-CN"/>
              </w:rPr>
              <w:t>2</w:t>
            </w:r>
          </w:p>
        </w:tc>
      </w:tr>
      <w:tr w:rsidR="00A06857" w:rsidRPr="006C1437" w14:paraId="0E07939D"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246879E3" w14:textId="77777777" w:rsidR="00A06857" w:rsidRPr="006C1437" w:rsidRDefault="00A06857" w:rsidP="00F569EA">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718BA94" w14:textId="77777777" w:rsidR="00A06857" w:rsidRPr="006C1437" w:rsidRDefault="00A06857" w:rsidP="00F569EA">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ABA93AF" w14:textId="77777777" w:rsidR="00A06857" w:rsidRPr="006C1437" w:rsidRDefault="00A06857" w:rsidP="00F569E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12C08B33" w14:textId="77777777" w:rsidR="00A06857" w:rsidRPr="006C1437" w:rsidRDefault="00A06857" w:rsidP="00F569EA">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7FA8E935" w14:textId="77777777" w:rsidR="00A06857" w:rsidRPr="006C1437" w:rsidRDefault="00A06857" w:rsidP="00F569EA">
            <w:pPr>
              <w:pStyle w:val="TAC"/>
              <w:keepNext w:val="0"/>
            </w:pPr>
            <w:r w:rsidRPr="006C1437">
              <w:t>0</w:t>
            </w:r>
          </w:p>
        </w:tc>
      </w:tr>
      <w:tr w:rsidR="00A06857" w:rsidRPr="006C1437" w14:paraId="1EF04674"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53B69D2A" w14:textId="77777777" w:rsidR="00A06857" w:rsidRPr="006C1437" w:rsidRDefault="00A06857" w:rsidP="00F569EA">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FB837C4" w14:textId="77777777" w:rsidR="00A06857" w:rsidRPr="006C1437" w:rsidRDefault="00A06857" w:rsidP="00F569EA">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9401611" w14:textId="77777777" w:rsidR="00A06857" w:rsidRPr="006C1437" w:rsidRDefault="00A06857" w:rsidP="00F569E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A9B8F66" w14:textId="77777777" w:rsidR="00A06857" w:rsidRPr="006C1437" w:rsidRDefault="00A06857" w:rsidP="00F569EA">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CD91466" w14:textId="77777777" w:rsidR="00A06857" w:rsidRPr="006C1437" w:rsidRDefault="00A06857" w:rsidP="00F569EA">
            <w:pPr>
              <w:pStyle w:val="TAC"/>
              <w:keepNext w:val="0"/>
            </w:pPr>
            <w:r w:rsidRPr="006C1437">
              <w:rPr>
                <w:rFonts w:hint="eastAsia"/>
                <w:lang w:eastAsia="ja-JP"/>
              </w:rPr>
              <w:t>0</w:t>
            </w:r>
          </w:p>
        </w:tc>
      </w:tr>
      <w:tr w:rsidR="00A06857" w:rsidRPr="006C1437" w14:paraId="06381E2B"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02CB88DE" w14:textId="77777777" w:rsidR="00A06857" w:rsidRPr="006C1437" w:rsidRDefault="00A06857" w:rsidP="00F569EA">
            <w:pPr>
              <w:pStyle w:val="TAL"/>
            </w:pPr>
            <w:r w:rsidRPr="006C1437">
              <w:rPr>
                <w:rFonts w:hint="eastAsia"/>
                <w:lang w:eastAsia="ja-JP"/>
              </w:rPr>
              <w:lastRenderedPageBreak/>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54E4D04" w14:textId="77777777" w:rsidR="00A06857" w:rsidRPr="006C1437" w:rsidRDefault="00A06857" w:rsidP="00F569EA">
            <w:pPr>
              <w:pStyle w:val="TAC"/>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7ED7E47" w14:textId="77777777" w:rsidR="00A06857" w:rsidRPr="006C1437" w:rsidRDefault="00A06857"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D1242E2" w14:textId="77777777" w:rsidR="00A06857" w:rsidRPr="006C1437" w:rsidRDefault="00A06857" w:rsidP="00F569EA">
            <w:pPr>
              <w:pStyle w:val="TAC"/>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09CB0D1" w14:textId="77777777" w:rsidR="00A06857" w:rsidRPr="006C1437" w:rsidRDefault="00A06857" w:rsidP="00F569EA">
            <w:pPr>
              <w:pStyle w:val="TAC"/>
            </w:pPr>
            <w:r w:rsidRPr="006C1437">
              <w:rPr>
                <w:rFonts w:hint="eastAsia"/>
                <w:lang w:eastAsia="ja-JP"/>
              </w:rPr>
              <w:t>1</w:t>
            </w:r>
          </w:p>
        </w:tc>
      </w:tr>
      <w:tr w:rsidR="00A06857" w:rsidRPr="006C1437" w14:paraId="5D490354" w14:textId="77777777" w:rsidTr="00F569EA">
        <w:trPr>
          <w:jc w:val="center"/>
        </w:trPr>
        <w:tc>
          <w:tcPr>
            <w:tcW w:w="1819" w:type="dxa"/>
            <w:vMerge w:val="restart"/>
            <w:tcBorders>
              <w:top w:val="single" w:sz="4" w:space="0" w:color="auto"/>
              <w:left w:val="single" w:sz="4" w:space="0" w:color="auto"/>
              <w:right w:val="single" w:sz="4" w:space="0" w:color="auto"/>
            </w:tcBorders>
          </w:tcPr>
          <w:p w14:paraId="31E9FBBD" w14:textId="77777777" w:rsidR="00A06857" w:rsidRPr="006C1437" w:rsidRDefault="00A06857" w:rsidP="00F569EA">
            <w:pPr>
              <w:pStyle w:val="TAL"/>
              <w:rPr>
                <w:lang w:eastAsia="ja-JP"/>
              </w:rPr>
            </w:pPr>
            <w:r w:rsidRPr="006C1437">
              <w:rPr>
                <w:lang w:eastAsia="ja-JP"/>
              </w:rPr>
              <w:t>SGSN</w:t>
            </w:r>
            <w:r>
              <w:rPr>
                <w:lang w:eastAsia="ja-JP"/>
              </w:rPr>
              <w:t xml:space="preserve"> </w:t>
            </w:r>
            <w:r w:rsidRPr="006C1437">
              <w:rPr>
                <w:lang w:eastAsia="ja-JP"/>
              </w:rPr>
              <w:t>Number</w:t>
            </w:r>
          </w:p>
        </w:tc>
        <w:tc>
          <w:tcPr>
            <w:tcW w:w="360" w:type="dxa"/>
            <w:tcBorders>
              <w:top w:val="single" w:sz="4" w:space="0" w:color="auto"/>
              <w:left w:val="single" w:sz="4" w:space="0" w:color="auto"/>
              <w:bottom w:val="single" w:sz="4" w:space="0" w:color="auto"/>
              <w:right w:val="single" w:sz="4" w:space="0" w:color="auto"/>
            </w:tcBorders>
          </w:tcPr>
          <w:p w14:paraId="786B4A43" w14:textId="77777777" w:rsidR="00A06857" w:rsidRPr="006C1437" w:rsidRDefault="00A06857" w:rsidP="00F569EA">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70CECEB" w14:textId="77777777" w:rsidR="00A06857" w:rsidRPr="006C1437" w:rsidRDefault="00A06857"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23.271</w:t>
            </w:r>
            <w:r>
              <w:rPr>
                <w:lang w:eastAsia="zh-CN"/>
              </w:rPr>
              <w:t> </w:t>
            </w:r>
            <w:r w:rsidRPr="006C1437">
              <w:rPr>
                <w:lang w:eastAsia="zh-CN"/>
              </w:rPr>
              <w:t>[56].</w:t>
            </w:r>
          </w:p>
        </w:tc>
        <w:tc>
          <w:tcPr>
            <w:tcW w:w="1530" w:type="dxa"/>
            <w:vMerge w:val="restart"/>
            <w:tcBorders>
              <w:top w:val="single" w:sz="4" w:space="0" w:color="auto"/>
              <w:left w:val="single" w:sz="4" w:space="0" w:color="auto"/>
              <w:right w:val="single" w:sz="4" w:space="0" w:color="auto"/>
            </w:tcBorders>
          </w:tcPr>
          <w:p w14:paraId="55E9C185" w14:textId="77777777" w:rsidR="00A06857" w:rsidRPr="006C1437" w:rsidRDefault="00A06857" w:rsidP="00F569EA">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vMerge w:val="restart"/>
            <w:tcBorders>
              <w:top w:val="single" w:sz="4" w:space="0" w:color="auto"/>
              <w:left w:val="single" w:sz="4" w:space="0" w:color="auto"/>
              <w:right w:val="single" w:sz="4" w:space="0" w:color="auto"/>
            </w:tcBorders>
          </w:tcPr>
          <w:p w14:paraId="03B1F678" w14:textId="77777777" w:rsidR="00A06857" w:rsidRPr="006C1437" w:rsidRDefault="00A06857" w:rsidP="00F569EA">
            <w:pPr>
              <w:pStyle w:val="TAC"/>
              <w:rPr>
                <w:lang w:eastAsia="ja-JP"/>
              </w:rPr>
            </w:pPr>
            <w:r w:rsidRPr="006C1437">
              <w:rPr>
                <w:lang w:eastAsia="ja-JP"/>
              </w:rPr>
              <w:t>0</w:t>
            </w:r>
          </w:p>
        </w:tc>
      </w:tr>
      <w:tr w:rsidR="00A06857" w:rsidRPr="006C1437" w14:paraId="44645AED" w14:textId="77777777" w:rsidTr="00F569EA">
        <w:trPr>
          <w:jc w:val="center"/>
        </w:trPr>
        <w:tc>
          <w:tcPr>
            <w:tcW w:w="1819" w:type="dxa"/>
            <w:vMerge/>
            <w:tcBorders>
              <w:left w:val="single" w:sz="4" w:space="0" w:color="auto"/>
              <w:bottom w:val="single" w:sz="4" w:space="0" w:color="auto"/>
              <w:right w:val="single" w:sz="4" w:space="0" w:color="auto"/>
            </w:tcBorders>
          </w:tcPr>
          <w:p w14:paraId="55118E06" w14:textId="77777777" w:rsidR="00A06857" w:rsidRPr="006C1437" w:rsidRDefault="00A06857" w:rsidP="00F569EA">
            <w:pPr>
              <w:pStyle w:val="TAL"/>
              <w:rPr>
                <w:lang w:eastAsia="ja-JP"/>
              </w:rPr>
            </w:pPr>
          </w:p>
        </w:tc>
        <w:tc>
          <w:tcPr>
            <w:tcW w:w="360" w:type="dxa"/>
            <w:tcBorders>
              <w:top w:val="single" w:sz="4" w:space="0" w:color="auto"/>
              <w:left w:val="single" w:sz="4" w:space="0" w:color="auto"/>
              <w:bottom w:val="single" w:sz="4" w:space="0" w:color="auto"/>
              <w:right w:val="single" w:sz="4" w:space="0" w:color="auto"/>
            </w:tcBorders>
          </w:tcPr>
          <w:p w14:paraId="1D825439" w14:textId="77777777" w:rsidR="00A06857" w:rsidRPr="006C1437" w:rsidRDefault="00A06857" w:rsidP="00F569E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BE5D298" w14:textId="77777777" w:rsidR="00A06857" w:rsidRPr="006C1437" w:rsidRDefault="00A06857"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2ACCDA6D" w14:textId="77777777" w:rsidR="00A06857" w:rsidRPr="006C1437" w:rsidRDefault="00A06857" w:rsidP="00F569EA">
            <w:pPr>
              <w:pStyle w:val="TAC"/>
              <w:rPr>
                <w:lang w:eastAsia="zh-CN"/>
              </w:rPr>
            </w:pPr>
          </w:p>
        </w:tc>
        <w:tc>
          <w:tcPr>
            <w:tcW w:w="482" w:type="dxa"/>
            <w:vMerge/>
            <w:tcBorders>
              <w:left w:val="single" w:sz="4" w:space="0" w:color="auto"/>
              <w:bottom w:val="single" w:sz="4" w:space="0" w:color="auto"/>
              <w:right w:val="single" w:sz="4" w:space="0" w:color="auto"/>
            </w:tcBorders>
          </w:tcPr>
          <w:p w14:paraId="0FE44CD6" w14:textId="77777777" w:rsidR="00A06857" w:rsidRPr="006C1437" w:rsidRDefault="00A06857" w:rsidP="00F569EA">
            <w:pPr>
              <w:pStyle w:val="TAC"/>
              <w:rPr>
                <w:lang w:eastAsia="ja-JP"/>
              </w:rPr>
            </w:pPr>
          </w:p>
        </w:tc>
      </w:tr>
      <w:tr w:rsidR="00A06857" w:rsidRPr="006C1437" w14:paraId="27E6F9BE"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5900FDE1" w14:textId="77777777" w:rsidR="00A06857" w:rsidRPr="006C1437" w:rsidRDefault="00A06857" w:rsidP="00F569EA">
            <w:pPr>
              <w:pStyle w:val="TAL"/>
              <w:rPr>
                <w:lang w:eastAsia="ja-JP"/>
              </w:rPr>
            </w:pPr>
            <w:r w:rsidRPr="006C1437">
              <w:rPr>
                <w:lang w:eastAsia="ja-JP"/>
              </w:rPr>
              <w:t>SGSN</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16187B08" w14:textId="77777777" w:rsidR="00A06857" w:rsidRPr="006C1437" w:rsidRDefault="00A06857" w:rsidP="00F569EA">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43490A9" w14:textId="77777777" w:rsidR="00A06857" w:rsidRPr="006C1437" w:rsidRDefault="00A06857"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23.271</w:t>
            </w:r>
            <w:r>
              <w:rPr>
                <w:lang w:eastAsia="zh-CN"/>
              </w:rPr>
              <w:t>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2F9E8A6C" w14:textId="77777777" w:rsidR="00A06857" w:rsidRPr="006C1437" w:rsidRDefault="00A06857" w:rsidP="00F569EA">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703121B4" w14:textId="77777777" w:rsidR="00A06857" w:rsidRPr="006C1437" w:rsidRDefault="00A06857" w:rsidP="00F569EA">
            <w:pPr>
              <w:pStyle w:val="TAC"/>
              <w:rPr>
                <w:lang w:eastAsia="ja-JP"/>
              </w:rPr>
            </w:pPr>
            <w:r w:rsidRPr="006C1437">
              <w:rPr>
                <w:lang w:eastAsia="ja-JP"/>
              </w:rPr>
              <w:t>0</w:t>
            </w:r>
          </w:p>
        </w:tc>
      </w:tr>
      <w:tr w:rsidR="00A06857" w:rsidRPr="006C1437" w14:paraId="7082667B"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6307B188" w14:textId="77777777" w:rsidR="00A06857" w:rsidRPr="006C1437" w:rsidRDefault="00A06857" w:rsidP="00F569EA">
            <w:pPr>
              <w:pStyle w:val="TAL"/>
              <w:rPr>
                <w:lang w:eastAsia="ja-JP"/>
              </w:rPr>
            </w:pPr>
            <w:r w:rsidRPr="006C1437">
              <w:rPr>
                <w:lang w:eastAsia="ja-JP"/>
              </w:rPr>
              <w:t>MME</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3932A17F" w14:textId="77777777" w:rsidR="00A06857" w:rsidRPr="006C1437" w:rsidRDefault="00A06857" w:rsidP="00F569EA">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66A5EF9" w14:textId="77777777" w:rsidR="00A06857" w:rsidRPr="006C1437" w:rsidRDefault="00A06857"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23.271</w:t>
            </w:r>
            <w:r>
              <w:rPr>
                <w:lang w:eastAsia="zh-CN"/>
              </w:rPr>
              <w:t>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19CA6E7F" w14:textId="77777777" w:rsidR="00A06857" w:rsidRPr="006C1437" w:rsidRDefault="00A06857" w:rsidP="00F569EA">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05FDB12B" w14:textId="77777777" w:rsidR="00A06857" w:rsidRPr="006C1437" w:rsidRDefault="00A06857" w:rsidP="00F569EA">
            <w:pPr>
              <w:pStyle w:val="TAC"/>
              <w:rPr>
                <w:lang w:eastAsia="ja-JP"/>
              </w:rPr>
            </w:pPr>
            <w:r w:rsidRPr="006C1437">
              <w:rPr>
                <w:lang w:eastAsia="ja-JP"/>
              </w:rPr>
              <w:t>1</w:t>
            </w:r>
          </w:p>
        </w:tc>
      </w:tr>
      <w:tr w:rsidR="00A06857" w:rsidRPr="006C1437" w14:paraId="5951FC1D"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55A26ECC" w14:textId="77777777" w:rsidR="00A06857" w:rsidRPr="006C1437" w:rsidRDefault="00A06857" w:rsidP="00F569EA">
            <w:pPr>
              <w:pStyle w:val="TAL"/>
              <w:rPr>
                <w:lang w:eastAsia="ja-JP"/>
              </w:rPr>
            </w:pPr>
            <w:r w:rsidRPr="006C1437">
              <w:rPr>
                <w:rFonts w:hint="eastAsia"/>
                <w:lang w:eastAsia="zh-CN"/>
              </w:rPr>
              <w:t>MME</w:t>
            </w:r>
            <w:r>
              <w:t xml:space="preserve"> </w:t>
            </w:r>
            <w:r w:rsidRPr="006C1437">
              <w:t>number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MT</w:t>
            </w:r>
            <w:r>
              <w:rPr>
                <w:rFonts w:hint="eastAsia"/>
                <w:lang w:eastAsia="zh-CN"/>
              </w:rPr>
              <w:t xml:space="preserve"> </w:t>
            </w:r>
            <w:r w:rsidRPr="006C1437">
              <w:rPr>
                <w:rFonts w:hint="eastAsia"/>
                <w:lang w:eastAsia="zh-CN"/>
              </w:rPr>
              <w:t>SMS</w:t>
            </w:r>
          </w:p>
        </w:tc>
        <w:tc>
          <w:tcPr>
            <w:tcW w:w="360" w:type="dxa"/>
            <w:tcBorders>
              <w:top w:val="single" w:sz="4" w:space="0" w:color="auto"/>
              <w:left w:val="single" w:sz="4" w:space="0" w:color="auto"/>
              <w:bottom w:val="single" w:sz="4" w:space="0" w:color="auto"/>
              <w:right w:val="single" w:sz="4" w:space="0" w:color="auto"/>
            </w:tcBorders>
          </w:tcPr>
          <w:p w14:paraId="53817A86" w14:textId="77777777" w:rsidR="00A06857" w:rsidRPr="006C1437" w:rsidRDefault="00A06857" w:rsidP="00F569E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464E88" w14:textId="77777777" w:rsidR="00A06857" w:rsidRPr="006C1437" w:rsidRDefault="00A06857"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93F87CF" w14:textId="77777777" w:rsidR="00A06857" w:rsidRPr="006C1437" w:rsidRDefault="00A06857" w:rsidP="00F569EA">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549BFDA" w14:textId="77777777" w:rsidR="00A06857" w:rsidRPr="006C1437" w:rsidRDefault="00A06857" w:rsidP="00F569EA">
            <w:pPr>
              <w:pStyle w:val="TAC"/>
              <w:rPr>
                <w:lang w:eastAsia="ja-JP"/>
              </w:rPr>
            </w:pPr>
            <w:r w:rsidRPr="006C1437">
              <w:rPr>
                <w:lang w:eastAsia="ja-JP"/>
              </w:rPr>
              <w:t>1</w:t>
            </w:r>
          </w:p>
        </w:tc>
      </w:tr>
      <w:tr w:rsidR="00A06857" w:rsidRPr="006C1437" w14:paraId="03C02A86"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3941D048" w14:textId="77777777" w:rsidR="00A06857" w:rsidRPr="006C1437" w:rsidRDefault="00A06857" w:rsidP="00F569EA">
            <w:pPr>
              <w:pStyle w:val="TAL"/>
              <w:rPr>
                <w:lang w:eastAsia="zh-CN"/>
              </w:rPr>
            </w:pPr>
            <w:r w:rsidRPr="006C1437">
              <w:rPr>
                <w:lang w:eastAsia="ja-JP"/>
              </w:rPr>
              <w:t>SGSN</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MT-SMS</w:t>
            </w:r>
          </w:p>
        </w:tc>
        <w:tc>
          <w:tcPr>
            <w:tcW w:w="360" w:type="dxa"/>
            <w:tcBorders>
              <w:top w:val="single" w:sz="4" w:space="0" w:color="auto"/>
              <w:left w:val="single" w:sz="4" w:space="0" w:color="auto"/>
              <w:bottom w:val="single" w:sz="4" w:space="0" w:color="auto"/>
              <w:right w:val="single" w:sz="4" w:space="0" w:color="auto"/>
            </w:tcBorders>
          </w:tcPr>
          <w:p w14:paraId="2CE03BA4" w14:textId="77777777" w:rsidR="00A06857" w:rsidRPr="006C1437" w:rsidRDefault="00A06857" w:rsidP="00F569E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5CC21E" w14:textId="77777777" w:rsidR="00A06857" w:rsidRPr="006C1437" w:rsidRDefault="00A06857"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Gdd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E8FD3F0" w14:textId="77777777" w:rsidR="00A06857" w:rsidRPr="006C1437" w:rsidRDefault="00A06857" w:rsidP="00F569EA">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7EC26C42" w14:textId="77777777" w:rsidR="00A06857" w:rsidRPr="006C1437" w:rsidRDefault="00A06857" w:rsidP="00F569EA">
            <w:pPr>
              <w:pStyle w:val="TAC"/>
              <w:rPr>
                <w:lang w:eastAsia="ja-JP"/>
              </w:rPr>
            </w:pPr>
            <w:r w:rsidRPr="006C1437">
              <w:rPr>
                <w:lang w:eastAsia="ja-JP"/>
              </w:rPr>
              <w:t>2</w:t>
            </w:r>
          </w:p>
        </w:tc>
      </w:tr>
      <w:tr w:rsidR="00A06857" w:rsidRPr="006C1437" w14:paraId="137DCF01"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7E2C049B" w14:textId="77777777" w:rsidR="00A06857" w:rsidRPr="006C1437" w:rsidRDefault="00A06857" w:rsidP="00F569EA">
            <w:pPr>
              <w:pStyle w:val="TAL"/>
              <w:rPr>
                <w:lang w:eastAsia="zh-CN"/>
              </w:rPr>
            </w:pPr>
            <w:r w:rsidRPr="006C1437">
              <w:rPr>
                <w:lang w:eastAsia="ja-JP"/>
              </w:rPr>
              <w:t>MME</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14:paraId="79B9BBC5" w14:textId="77777777" w:rsidR="00A06857" w:rsidRPr="006C1437" w:rsidRDefault="00A06857" w:rsidP="00F569E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565725E" w14:textId="77777777" w:rsidR="00A06857" w:rsidRPr="006C1437" w:rsidRDefault="00A06857"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SGd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FE17F73" w14:textId="77777777" w:rsidR="00A06857" w:rsidRPr="006C1437" w:rsidRDefault="00A06857" w:rsidP="00F569EA">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08E34FEC" w14:textId="77777777" w:rsidR="00A06857" w:rsidRPr="006C1437" w:rsidRDefault="00A06857" w:rsidP="00F569EA">
            <w:pPr>
              <w:pStyle w:val="TAC"/>
              <w:rPr>
                <w:lang w:eastAsia="ja-JP"/>
              </w:rPr>
            </w:pPr>
            <w:r w:rsidRPr="006C1437">
              <w:rPr>
                <w:lang w:eastAsia="ja-JP"/>
              </w:rPr>
              <w:t>3</w:t>
            </w:r>
          </w:p>
        </w:tc>
      </w:tr>
      <w:tr w:rsidR="00A06857" w:rsidRPr="006C1437" w14:paraId="3C9F34C3"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5C7B0AAA" w14:textId="77777777" w:rsidR="00A06857" w:rsidRPr="006C1437" w:rsidRDefault="00A06857" w:rsidP="00F569EA">
            <w:pPr>
              <w:pStyle w:val="TAL"/>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for</w:t>
            </w:r>
            <w:r>
              <w:rPr>
                <w:lang w:eastAsia="zh-CN"/>
              </w:rP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77550986" w14:textId="77777777" w:rsidR="00A06857" w:rsidRPr="006C1437" w:rsidRDefault="00A06857" w:rsidP="00F569E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45B5DDB" w14:textId="77777777" w:rsidR="00A06857" w:rsidRPr="006C1437" w:rsidRDefault="00A06857"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any.</w:t>
            </w:r>
          </w:p>
          <w:p w14:paraId="102C5DEC" w14:textId="77777777" w:rsidR="00A06857" w:rsidRPr="006C1437" w:rsidRDefault="00A06857" w:rsidP="00F569EA">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111BE587" w14:textId="77777777" w:rsidR="00A06857" w:rsidRPr="006C1437" w:rsidRDefault="00A06857" w:rsidP="00F569EA">
            <w:pPr>
              <w:pStyle w:val="TAC"/>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64127C2" w14:textId="77777777" w:rsidR="00A06857" w:rsidRPr="006C1437" w:rsidRDefault="00A06857" w:rsidP="00F569EA">
            <w:pPr>
              <w:pStyle w:val="TAC"/>
              <w:rPr>
                <w:lang w:eastAsia="zh-CN"/>
              </w:rPr>
            </w:pPr>
            <w:r w:rsidRPr="006C1437">
              <w:rPr>
                <w:lang w:eastAsia="zh-CN"/>
              </w:rPr>
              <w:t>3</w:t>
            </w:r>
          </w:p>
        </w:tc>
      </w:tr>
      <w:tr w:rsidR="00A06857" w:rsidRPr="006C1437" w14:paraId="763E1BEE"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42B7FD46" w14:textId="77777777" w:rsidR="00A06857" w:rsidRPr="006C1437" w:rsidRDefault="00A06857" w:rsidP="00F569E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77C3781" w14:textId="77777777" w:rsidR="00A06857" w:rsidRPr="006C1437" w:rsidRDefault="00A06857" w:rsidP="00F569E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36A17DE" w14:textId="77777777" w:rsidR="00A06857" w:rsidRPr="006C1437" w:rsidRDefault="00A06857" w:rsidP="00F569EA">
            <w:pPr>
              <w:pStyle w:val="TAL"/>
            </w:pPr>
          </w:p>
        </w:tc>
        <w:tc>
          <w:tcPr>
            <w:tcW w:w="1530" w:type="dxa"/>
            <w:tcBorders>
              <w:top w:val="single" w:sz="4" w:space="0" w:color="auto"/>
              <w:left w:val="single" w:sz="4" w:space="0" w:color="auto"/>
              <w:bottom w:val="single" w:sz="4" w:space="0" w:color="auto"/>
              <w:right w:val="single" w:sz="4" w:space="0" w:color="auto"/>
            </w:tcBorders>
          </w:tcPr>
          <w:p w14:paraId="78228ED7" w14:textId="77777777" w:rsidR="00A06857" w:rsidRPr="006C1437" w:rsidRDefault="00A06857" w:rsidP="00F569E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60CEBD39" w14:textId="77777777" w:rsidR="00A06857" w:rsidRPr="006C1437" w:rsidRDefault="00A06857" w:rsidP="00F569EA">
            <w:pPr>
              <w:pStyle w:val="TAC"/>
            </w:pPr>
            <w:r w:rsidRPr="006C1437">
              <w:t>VS</w:t>
            </w:r>
          </w:p>
        </w:tc>
      </w:tr>
      <w:tr w:rsidR="00A06857" w:rsidRPr="006C1437" w14:paraId="539EC602" w14:textId="77777777" w:rsidTr="00F569E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7C26CB3" w14:textId="77777777" w:rsidR="00A06857" w:rsidRPr="006C1437" w:rsidRDefault="00A06857" w:rsidP="00F569EA">
            <w:pPr>
              <w:pStyle w:val="TAN"/>
              <w:rPr>
                <w:lang w:eastAsia="zh-CN"/>
              </w:rPr>
            </w:pPr>
            <w:r w:rsidRPr="006C1437">
              <w:rPr>
                <w:rFonts w:hint="eastAsia"/>
              </w:rPr>
              <w:t>NOTE</w:t>
            </w:r>
            <w:r>
              <w:rPr>
                <w:rFonts w:hint="eastAsia"/>
              </w:rPr>
              <w:t xml:space="preserve"> </w:t>
            </w:r>
            <w:r w:rsidRPr="006C1437">
              <w:rPr>
                <w:rFonts w:hint="eastAsia"/>
              </w:rPr>
              <w:t>1:</w:t>
            </w:r>
            <w:r w:rsidRPr="006C1437">
              <w:rPr>
                <w:lang w:eastAsia="zh-CN"/>
              </w:rPr>
              <w:tab/>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RANAP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BSSGP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GERAN.</w:t>
            </w:r>
          </w:p>
          <w:p w14:paraId="08D0F6F5" w14:textId="77777777" w:rsidR="00A06857" w:rsidRPr="006C1437" w:rsidRDefault="00A06857" w:rsidP="00F569EA">
            <w:pPr>
              <w:pStyle w:val="TAN"/>
            </w:pPr>
            <w:r w:rsidRPr="006C1437">
              <w:t>NOTE</w:t>
            </w:r>
            <w:r>
              <w:t xml:space="preserve"> </w:t>
            </w:r>
            <w:r w:rsidRPr="006C1437">
              <w:rPr>
                <w:rFonts w:hint="eastAsia"/>
              </w:rPr>
              <w:t>2</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tc>
      </w:tr>
    </w:tbl>
    <w:p w14:paraId="0D1F0CA0" w14:textId="77777777" w:rsidR="00A06857" w:rsidRPr="006C1437" w:rsidRDefault="00A06857" w:rsidP="00A06857">
      <w:pPr>
        <w:rPr>
          <w:lang w:eastAsia="zh-CN"/>
        </w:rPr>
      </w:pPr>
    </w:p>
    <w:p w14:paraId="7B341E0E" w14:textId="77777777" w:rsidR="00A06857" w:rsidRPr="006C1437" w:rsidRDefault="00A06857" w:rsidP="00A06857">
      <w:pPr>
        <w:rPr>
          <w:lang w:eastAsia="zh-CN"/>
        </w:rPr>
      </w:pPr>
      <w:r w:rsidRPr="006C1437">
        <w:rPr>
          <w:lang w:eastAsia="zh-CN"/>
        </w:rPr>
        <w:t xml:space="preserve">Bearer Context IE in this message is specified in 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7.3.2</w:t>
        </w:r>
      </w:smartTag>
      <w:r w:rsidRPr="006C1437">
        <w:rPr>
          <w:lang w:eastAsia="zh-CN"/>
        </w:rPr>
        <w:t>-2, the source system shall use this IE for data forwarding in handover.</w:t>
      </w:r>
    </w:p>
    <w:p w14:paraId="1971E750" w14:textId="77777777" w:rsidR="00A06857" w:rsidRPr="006C1437" w:rsidRDefault="00A06857" w:rsidP="00A06857">
      <w:pPr>
        <w:pStyle w:val="TH"/>
        <w:rPr>
          <w:lang w:eastAsia="zh-CN"/>
        </w:rPr>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7.3.2</w:t>
        </w:r>
      </w:smartTag>
      <w:r w:rsidRPr="006C1437">
        <w:t>-2:</w:t>
      </w:r>
      <w:r w:rsidRPr="006C1437">
        <w:rPr>
          <w:lang w:eastAsia="zh-CN"/>
        </w:rPr>
        <w:t xml:space="preserve"> Bearer Context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06857" w:rsidRPr="00AA38D3" w14:paraId="4F492807"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1C3B504" w14:textId="77777777" w:rsidR="00A06857" w:rsidRPr="006C1437" w:rsidRDefault="00A06857" w:rsidP="00F569E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C0422D6" w14:textId="77777777" w:rsidR="00A06857" w:rsidRPr="006C1437" w:rsidRDefault="00A06857" w:rsidP="00F569EA">
            <w:pPr>
              <w:pStyle w:val="TAC"/>
            </w:pPr>
          </w:p>
        </w:tc>
        <w:tc>
          <w:tcPr>
            <w:tcW w:w="4773" w:type="dxa"/>
            <w:tcBorders>
              <w:top w:val="single" w:sz="4" w:space="0" w:color="auto"/>
              <w:left w:val="nil"/>
              <w:bottom w:val="single" w:sz="4" w:space="0" w:color="auto"/>
              <w:right w:val="nil"/>
            </w:tcBorders>
            <w:shd w:val="clear" w:color="auto" w:fill="E0E0E0"/>
          </w:tcPr>
          <w:p w14:paraId="15B9310E" w14:textId="77777777" w:rsidR="00A06857" w:rsidRPr="00A06857" w:rsidRDefault="00A06857" w:rsidP="00F569EA">
            <w:pPr>
              <w:pStyle w:val="TAC"/>
              <w:rPr>
                <w:lang w:val="fr-FR"/>
              </w:rPr>
            </w:pPr>
            <w:proofErr w:type="spellStart"/>
            <w:r w:rsidRPr="00A06857">
              <w:rPr>
                <w:lang w:val="fr-FR"/>
              </w:rPr>
              <w:t>Bearer</w:t>
            </w:r>
            <w:proofErr w:type="spellEnd"/>
            <w:r w:rsidRPr="00A06857">
              <w:rPr>
                <w:lang w:val="fr-FR"/>
              </w:rPr>
              <w:t xml:space="preserve"> </w:t>
            </w:r>
            <w:proofErr w:type="spellStart"/>
            <w:r w:rsidRPr="00A06857">
              <w:rPr>
                <w:lang w:val="fr-FR"/>
              </w:rPr>
              <w:t>Context</w:t>
            </w:r>
            <w:proofErr w:type="spellEnd"/>
            <w:r w:rsidRPr="00A06857">
              <w:rPr>
                <w:lang w:val="fr-FR"/>
              </w:rPr>
              <w:t xml:space="preserve"> IE Type = 93 (</w:t>
            </w:r>
            <w:proofErr w:type="spellStart"/>
            <w:r w:rsidRPr="00A06857">
              <w:rPr>
                <w:lang w:val="fr-FR"/>
              </w:rPr>
              <w:t>decimal</w:t>
            </w:r>
            <w:proofErr w:type="spellEnd"/>
            <w:r w:rsidRPr="00A06857">
              <w:rPr>
                <w:lang w:val="fr-FR"/>
              </w:rPr>
              <w:t>)</w:t>
            </w:r>
          </w:p>
        </w:tc>
        <w:tc>
          <w:tcPr>
            <w:tcW w:w="1530" w:type="dxa"/>
            <w:tcBorders>
              <w:top w:val="single" w:sz="4" w:space="0" w:color="auto"/>
              <w:left w:val="nil"/>
              <w:bottom w:val="single" w:sz="4" w:space="0" w:color="auto"/>
              <w:right w:val="nil"/>
            </w:tcBorders>
            <w:shd w:val="clear" w:color="auto" w:fill="E0E0E0"/>
          </w:tcPr>
          <w:p w14:paraId="7C9B9A3C" w14:textId="77777777" w:rsidR="00A06857" w:rsidRPr="00A06857" w:rsidRDefault="00A06857" w:rsidP="00F569E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878D9D1" w14:textId="77777777" w:rsidR="00A06857" w:rsidRPr="00A06857" w:rsidRDefault="00A06857" w:rsidP="00F569EA">
            <w:pPr>
              <w:pStyle w:val="TAC"/>
              <w:rPr>
                <w:lang w:val="fr-FR"/>
              </w:rPr>
            </w:pPr>
          </w:p>
        </w:tc>
      </w:tr>
      <w:tr w:rsidR="00A06857" w:rsidRPr="006C1437" w14:paraId="0746EF3B"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916D2F" w14:textId="77777777" w:rsidR="00A06857" w:rsidRPr="006C1437" w:rsidRDefault="00A06857" w:rsidP="00F569E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A167958" w14:textId="77777777" w:rsidR="00A06857" w:rsidRPr="006C1437" w:rsidRDefault="00A06857" w:rsidP="00F569EA">
            <w:pPr>
              <w:pStyle w:val="TAC"/>
            </w:pPr>
          </w:p>
        </w:tc>
        <w:tc>
          <w:tcPr>
            <w:tcW w:w="4773" w:type="dxa"/>
            <w:tcBorders>
              <w:top w:val="single" w:sz="4" w:space="0" w:color="auto"/>
              <w:left w:val="nil"/>
              <w:bottom w:val="single" w:sz="4" w:space="0" w:color="auto"/>
              <w:right w:val="nil"/>
            </w:tcBorders>
            <w:shd w:val="clear" w:color="auto" w:fill="E0E0E0"/>
          </w:tcPr>
          <w:p w14:paraId="6B39F391" w14:textId="77777777" w:rsidR="00A06857" w:rsidRPr="006C1437" w:rsidRDefault="00A06857" w:rsidP="00F569E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941F046" w14:textId="77777777" w:rsidR="00A06857" w:rsidRPr="006C1437" w:rsidRDefault="00A06857" w:rsidP="00F569E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1AB64CD" w14:textId="77777777" w:rsidR="00A06857" w:rsidRPr="006C1437" w:rsidRDefault="00A06857" w:rsidP="00F569EA">
            <w:pPr>
              <w:pStyle w:val="TAC"/>
            </w:pPr>
          </w:p>
        </w:tc>
      </w:tr>
      <w:tr w:rsidR="00A06857" w:rsidRPr="006C1437" w14:paraId="1B1B982F"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546D58" w14:textId="77777777" w:rsidR="00A06857" w:rsidRPr="006C1437" w:rsidRDefault="00A06857" w:rsidP="00F569E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CF3AAAE" w14:textId="77777777" w:rsidR="00A06857" w:rsidRPr="006C1437" w:rsidRDefault="00A06857" w:rsidP="00F569EA">
            <w:pPr>
              <w:pStyle w:val="TAC"/>
            </w:pPr>
          </w:p>
        </w:tc>
        <w:tc>
          <w:tcPr>
            <w:tcW w:w="4773" w:type="dxa"/>
            <w:tcBorders>
              <w:top w:val="single" w:sz="4" w:space="0" w:color="auto"/>
              <w:left w:val="nil"/>
              <w:bottom w:val="single" w:sz="4" w:space="0" w:color="auto"/>
              <w:right w:val="nil"/>
            </w:tcBorders>
            <w:shd w:val="clear" w:color="auto" w:fill="E0E0E0"/>
          </w:tcPr>
          <w:p w14:paraId="7AE7834A" w14:textId="77777777" w:rsidR="00A06857" w:rsidRPr="006C1437" w:rsidRDefault="00A06857" w:rsidP="00F569E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EA4A2EC" w14:textId="77777777" w:rsidR="00A06857" w:rsidRPr="006C1437" w:rsidRDefault="00A06857" w:rsidP="00F569E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D0B0716" w14:textId="77777777" w:rsidR="00A06857" w:rsidRPr="006C1437" w:rsidRDefault="00A06857" w:rsidP="00F569EA">
            <w:pPr>
              <w:pStyle w:val="TAC"/>
            </w:pPr>
          </w:p>
        </w:tc>
      </w:tr>
      <w:tr w:rsidR="00A06857" w:rsidRPr="006C1437" w14:paraId="2C7BB3FE"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0CA9F79A" w14:textId="77777777" w:rsidR="00A06857" w:rsidRPr="006C1437" w:rsidRDefault="00A06857" w:rsidP="00F569E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F8C8F15" w14:textId="77777777" w:rsidR="00A06857" w:rsidRPr="006C1437" w:rsidRDefault="00A06857" w:rsidP="00F569E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E5A050C" w14:textId="77777777" w:rsidR="00A06857" w:rsidRPr="006C1437" w:rsidRDefault="00A06857" w:rsidP="00F569E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E809744" w14:textId="77777777" w:rsidR="00A06857" w:rsidRPr="006C1437" w:rsidRDefault="00A06857" w:rsidP="00F569E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637F9ED" w14:textId="77777777" w:rsidR="00A06857" w:rsidRPr="006C1437" w:rsidRDefault="00A06857" w:rsidP="00F569EA">
            <w:pPr>
              <w:pStyle w:val="TAH"/>
            </w:pPr>
            <w:r w:rsidRPr="006C1437">
              <w:t>Ins.</w:t>
            </w:r>
          </w:p>
        </w:tc>
      </w:tr>
      <w:tr w:rsidR="00A06857" w:rsidRPr="006C1437" w14:paraId="05E691DB"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20B4E846" w14:textId="77777777" w:rsidR="00A06857" w:rsidRPr="006C1437" w:rsidRDefault="00A06857" w:rsidP="00F569EA">
            <w:pPr>
              <w:pStyle w:val="TAL"/>
              <w:rPr>
                <w:lang w:eastAsia="zh-CN"/>
              </w:rPr>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73F8677" w14:textId="77777777" w:rsidR="00A06857" w:rsidRPr="006C1437" w:rsidRDefault="00A06857" w:rsidP="00F569E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B16768C" w14:textId="77777777" w:rsidR="00A06857" w:rsidRPr="006C1437" w:rsidRDefault="00A06857"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or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p>
          <w:p w14:paraId="67CEA13D" w14:textId="77777777" w:rsidR="00A06857" w:rsidRPr="006C1437" w:rsidRDefault="00A06857"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tcPr>
          <w:p w14:paraId="7D0C8CD4" w14:textId="77777777" w:rsidR="00A06857" w:rsidRPr="006C1437" w:rsidRDefault="00A06857" w:rsidP="00F569E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583A1E4" w14:textId="77777777" w:rsidR="00A06857" w:rsidRPr="006C1437" w:rsidRDefault="00A06857" w:rsidP="00F569EA">
            <w:pPr>
              <w:pStyle w:val="TAC"/>
            </w:pPr>
            <w:r w:rsidRPr="006C1437">
              <w:t>0</w:t>
            </w:r>
          </w:p>
        </w:tc>
      </w:tr>
      <w:tr w:rsidR="00A06857" w:rsidRPr="006C1437" w14:paraId="07561384"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797632DB" w14:textId="77777777" w:rsidR="00A06857" w:rsidRPr="006C1437" w:rsidRDefault="00A06857" w:rsidP="00F569EA">
            <w:pPr>
              <w:pStyle w:val="TAL"/>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689F385" w14:textId="77777777" w:rsidR="00A06857" w:rsidRPr="006C1437" w:rsidRDefault="00A06857" w:rsidP="00F569E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55007D0" w14:textId="77777777" w:rsidR="00A06857" w:rsidRPr="006C1437" w:rsidRDefault="00A06857"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procedures.</w:t>
            </w:r>
          </w:p>
        </w:tc>
        <w:tc>
          <w:tcPr>
            <w:tcW w:w="1530" w:type="dxa"/>
            <w:tcBorders>
              <w:top w:val="single" w:sz="4" w:space="0" w:color="auto"/>
              <w:left w:val="single" w:sz="4" w:space="0" w:color="auto"/>
              <w:bottom w:val="single" w:sz="4" w:space="0" w:color="auto"/>
              <w:right w:val="single" w:sz="4" w:space="0" w:color="auto"/>
            </w:tcBorders>
          </w:tcPr>
          <w:p w14:paraId="5A488FE0" w14:textId="77777777" w:rsidR="00A06857" w:rsidRPr="006C1437" w:rsidRDefault="00A06857" w:rsidP="00F569EA">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481" w:type="dxa"/>
            <w:tcBorders>
              <w:top w:val="single" w:sz="4" w:space="0" w:color="auto"/>
              <w:left w:val="single" w:sz="4" w:space="0" w:color="auto"/>
              <w:bottom w:val="single" w:sz="4" w:space="0" w:color="auto"/>
              <w:right w:val="single" w:sz="4" w:space="0" w:color="auto"/>
            </w:tcBorders>
          </w:tcPr>
          <w:p w14:paraId="2CC471FF" w14:textId="77777777" w:rsidR="00A06857" w:rsidRPr="006C1437" w:rsidRDefault="00A06857" w:rsidP="00F569EA">
            <w:pPr>
              <w:pStyle w:val="TAC"/>
              <w:rPr>
                <w:lang w:eastAsia="zh-CN"/>
              </w:rPr>
            </w:pPr>
            <w:r w:rsidRPr="006C1437">
              <w:rPr>
                <w:lang w:eastAsia="zh-CN"/>
              </w:rPr>
              <w:t>0</w:t>
            </w:r>
          </w:p>
        </w:tc>
      </w:tr>
      <w:tr w:rsidR="00A06857" w:rsidRPr="006C1437" w14:paraId="71C9349D"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0C375432" w14:textId="5EB442DA" w:rsidR="00A06857" w:rsidRPr="006C1437" w:rsidRDefault="00A06857" w:rsidP="00F569EA">
            <w:pPr>
              <w:pStyle w:val="TAL"/>
              <w:rPr>
                <w:lang w:eastAsia="zh-CN"/>
              </w:rPr>
            </w:pPr>
            <w:proofErr w:type="spellStart"/>
            <w:r w:rsidRPr="006C1437">
              <w:rPr>
                <w:lang w:eastAsia="zh-CN"/>
              </w:rPr>
              <w:t>eNodeB</w:t>
            </w:r>
            <w:proofErr w:type="spellEnd"/>
            <w:ins w:id="24" w:author="Bruno Landais" w:date="2021-08-04T14:56:00Z">
              <w:r>
                <w:rPr>
                  <w:lang w:eastAsia="zh-CN"/>
                </w:rPr>
                <w:t>/</w:t>
              </w:r>
              <w:proofErr w:type="spellStart"/>
              <w:r>
                <w:rPr>
                  <w:lang w:eastAsia="zh-CN"/>
                </w:rPr>
                <w:t>gNodeB</w:t>
              </w:r>
            </w:ins>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41A5C034" w14:textId="77777777" w:rsidR="00A06857" w:rsidRPr="006C1437" w:rsidRDefault="00A06857" w:rsidP="00F569E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884967D" w14:textId="77777777" w:rsidR="00A06857" w:rsidRDefault="00A06857" w:rsidP="00F569EA">
            <w:pPr>
              <w:pStyle w:val="TAL"/>
              <w:rPr>
                <w:ins w:id="25" w:author="Bruno Landais" w:date="2021-08-04T14:56:00Z"/>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DL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p w14:paraId="0ECB7405" w14:textId="318DE9AA" w:rsidR="00A06857" w:rsidRPr="006C1437" w:rsidRDefault="00A06857" w:rsidP="00F569EA">
            <w:pPr>
              <w:pStyle w:val="TAL"/>
              <w:rPr>
                <w:lang w:eastAsia="zh-CN"/>
              </w:rPr>
            </w:pPr>
            <w:ins w:id="26" w:author="Bruno Landais" w:date="2021-08-04T14:56:00Z">
              <w:r>
                <w:t xml:space="preserve">This IE shall be included </w:t>
              </w:r>
              <w:r>
                <w:rPr>
                  <w:lang w:eastAsia="zh-CN"/>
                </w:rPr>
                <w:t>during a 4G to 5G handover</w:t>
              </w:r>
              <w:r>
                <w:t xml:space="preserve"> in the message sent from the target AMF, if the </w:t>
              </w:r>
              <w:r w:rsidRPr="001D2E49">
                <w:rPr>
                  <w:rFonts w:eastAsia="SimSun"/>
                </w:rPr>
                <w:t>Data Forwarding Response E-RAB List</w:t>
              </w:r>
              <w:r>
                <w:rPr>
                  <w:rFonts w:eastAsia="SimSun"/>
                </w:rPr>
                <w:t xml:space="preserve"> IE is received in the NGAP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and direct data forwarding applies.</w:t>
              </w:r>
            </w:ins>
          </w:p>
        </w:tc>
        <w:tc>
          <w:tcPr>
            <w:tcW w:w="1530" w:type="dxa"/>
            <w:tcBorders>
              <w:top w:val="single" w:sz="4" w:space="0" w:color="auto"/>
              <w:left w:val="single" w:sz="4" w:space="0" w:color="auto"/>
              <w:bottom w:val="single" w:sz="4" w:space="0" w:color="auto"/>
              <w:right w:val="single" w:sz="4" w:space="0" w:color="auto"/>
            </w:tcBorders>
          </w:tcPr>
          <w:p w14:paraId="2E2E9139" w14:textId="77777777" w:rsidR="00A06857" w:rsidRPr="006C1437" w:rsidRDefault="00A06857" w:rsidP="00F569E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B861465" w14:textId="77777777" w:rsidR="00A06857" w:rsidRPr="006C1437" w:rsidRDefault="00A06857" w:rsidP="00F569EA">
            <w:pPr>
              <w:pStyle w:val="TAC"/>
              <w:rPr>
                <w:lang w:eastAsia="zh-CN"/>
              </w:rPr>
            </w:pPr>
            <w:r w:rsidRPr="006C1437">
              <w:rPr>
                <w:lang w:eastAsia="zh-CN"/>
              </w:rPr>
              <w:t>0</w:t>
            </w:r>
          </w:p>
        </w:tc>
      </w:tr>
      <w:tr w:rsidR="00A06857" w:rsidRPr="006C1437" w14:paraId="484E5456"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4EF467A4" w14:textId="77777777" w:rsidR="00A06857" w:rsidRPr="006C1437" w:rsidRDefault="00A06857" w:rsidP="00F569EA">
            <w:pPr>
              <w:pStyle w:val="TAL"/>
              <w:rPr>
                <w:lang w:eastAsia="zh-CN"/>
              </w:rPr>
            </w:pP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1138DB1E" w14:textId="77777777" w:rsidR="00A06857" w:rsidRPr="006C1437" w:rsidRDefault="00A06857" w:rsidP="00F569EA">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D3ACDE3" w14:textId="77777777" w:rsidR="00A06857" w:rsidRPr="006C1437" w:rsidRDefault="00A06857" w:rsidP="00F569EA">
            <w:pPr>
              <w:pStyle w:val="TAL"/>
            </w:pPr>
            <w:r w:rsidRPr="006C1437">
              <w:t>This</w:t>
            </w:r>
            <w:r>
              <w:rPr>
                <w:lang w:eastAsia="zh-CN"/>
              </w:rPr>
              <w:t xml:space="preserve"> </w:t>
            </w:r>
            <w:r w:rsidRPr="006C1437">
              <w:rPr>
                <w:lang w:eastAsia="zh-CN"/>
              </w:rPr>
              <w:t>IE</w:t>
            </w:r>
            <w:r>
              <w:t xml:space="preserve"> </w:t>
            </w:r>
            <w:r w:rsidRPr="006C1437">
              <w:t>may</w:t>
            </w:r>
            <w:r>
              <w:t xml:space="preserve"> </w:t>
            </w:r>
            <w:r w:rsidRPr="006C1437">
              <w:t>be</w:t>
            </w:r>
            <w:r>
              <w:t xml:space="preserve"> </w:t>
            </w:r>
            <w:r w:rsidRPr="006C1437">
              <w:t>included</w:t>
            </w:r>
            <w: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UL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63F95BF3" w14:textId="77777777" w:rsidR="00A06857" w:rsidRPr="006C1437" w:rsidRDefault="00A06857" w:rsidP="00F569E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04954FD" w14:textId="77777777" w:rsidR="00A06857" w:rsidRPr="006C1437" w:rsidRDefault="00A06857" w:rsidP="00F569EA">
            <w:pPr>
              <w:pStyle w:val="TAC"/>
              <w:rPr>
                <w:lang w:eastAsia="zh-CN"/>
              </w:rPr>
            </w:pPr>
            <w:r w:rsidRPr="006C1437">
              <w:rPr>
                <w:lang w:eastAsia="zh-CN"/>
              </w:rPr>
              <w:t>1</w:t>
            </w:r>
          </w:p>
        </w:tc>
      </w:tr>
      <w:tr w:rsidR="00A06857" w:rsidRPr="006C1437" w14:paraId="2B6109E0" w14:textId="77777777" w:rsidTr="00F569EA">
        <w:trPr>
          <w:jc w:val="center"/>
        </w:trPr>
        <w:tc>
          <w:tcPr>
            <w:tcW w:w="1819" w:type="dxa"/>
            <w:vMerge w:val="restart"/>
            <w:tcBorders>
              <w:top w:val="single" w:sz="4" w:space="0" w:color="auto"/>
              <w:left w:val="single" w:sz="4" w:space="0" w:color="auto"/>
              <w:right w:val="single" w:sz="4" w:space="0" w:color="auto"/>
            </w:tcBorders>
          </w:tcPr>
          <w:p w14:paraId="00064CC6" w14:textId="77777777" w:rsidR="00A06857" w:rsidRPr="006C1437" w:rsidDel="00482891" w:rsidRDefault="00A06857" w:rsidP="00F569EA">
            <w:pPr>
              <w:pStyle w:val="TAL"/>
              <w:rPr>
                <w:lang w:eastAsia="zh-CN"/>
              </w:rPr>
            </w:pPr>
            <w:r w:rsidRPr="006C1437">
              <w:t>SGW/UPF</w:t>
            </w:r>
            <w:r>
              <w:t xml:space="preserve"> </w:t>
            </w:r>
            <w:r w:rsidRPr="006C1437">
              <w:t>F-TEID</w:t>
            </w:r>
            <w:r>
              <w:t xml:space="preserve"> </w:t>
            </w:r>
            <w:r w:rsidRPr="006C1437">
              <w:t>for</w:t>
            </w:r>
            <w:r>
              <w:t xml:space="preserve"> </w:t>
            </w:r>
            <w:r w:rsidRPr="006C1437">
              <w:t>DL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0CBC0021" w14:textId="77777777" w:rsidR="00A06857" w:rsidRPr="006C1437" w:rsidRDefault="00A06857" w:rsidP="00F569E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5DAE4F" w14:textId="77777777" w:rsidR="00A06857" w:rsidRPr="006C1437" w:rsidRDefault="00A06857" w:rsidP="00F569E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indirect</w:t>
            </w:r>
            <w:r>
              <w:t xml:space="preserve"> </w:t>
            </w:r>
            <w:r w:rsidRPr="006C1437">
              <w:t>data</w:t>
            </w:r>
            <w:r>
              <w:t xml:space="preserve"> </w:t>
            </w:r>
            <w:r w:rsidRPr="006C1437">
              <w:t>forwarding</w:t>
            </w:r>
            <w:r>
              <w:t xml:space="preserve"> </w:t>
            </w:r>
            <w:r w:rsidRPr="006C1437">
              <w:t>with</w:t>
            </w:r>
            <w:r>
              <w:t xml:space="preserve"> </w:t>
            </w:r>
            <w:r w:rsidRPr="006C1437">
              <w:t>SGW</w:t>
            </w:r>
            <w:r>
              <w:t xml:space="preserve"> </w:t>
            </w:r>
            <w:r w:rsidRPr="006C1437">
              <w:t>change</w:t>
            </w:r>
            <w:r>
              <w:t xml:space="preserve"> </w:t>
            </w:r>
            <w:r w:rsidRPr="006C1437">
              <w:t>is</w:t>
            </w:r>
            <w:r>
              <w:t xml:space="preserve"> </w:t>
            </w:r>
            <w:r w:rsidRPr="006C1437">
              <w:t>applied.</w:t>
            </w:r>
          </w:p>
          <w:p w14:paraId="5BF4D64C" w14:textId="77777777" w:rsidR="00A06857" w:rsidRPr="006C1437" w:rsidRDefault="00A06857" w:rsidP="00F569EA">
            <w:pPr>
              <w:pStyle w:val="TAL"/>
              <w:rPr>
                <w:lang w:eastAsia="zh-CN"/>
              </w:rPr>
            </w:pPr>
          </w:p>
        </w:tc>
        <w:tc>
          <w:tcPr>
            <w:tcW w:w="1530" w:type="dxa"/>
            <w:vMerge w:val="restart"/>
            <w:tcBorders>
              <w:top w:val="single" w:sz="4" w:space="0" w:color="auto"/>
              <w:left w:val="single" w:sz="4" w:space="0" w:color="auto"/>
              <w:right w:val="single" w:sz="4" w:space="0" w:color="auto"/>
            </w:tcBorders>
          </w:tcPr>
          <w:p w14:paraId="5ACE01D1" w14:textId="77777777" w:rsidR="00A06857" w:rsidRPr="006C1437" w:rsidRDefault="00A06857" w:rsidP="00F569EA">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2C289175" w14:textId="77777777" w:rsidR="00A06857" w:rsidRPr="006C1437" w:rsidRDefault="00A06857" w:rsidP="00F569EA">
            <w:pPr>
              <w:pStyle w:val="TAC"/>
              <w:rPr>
                <w:lang w:eastAsia="zh-CN"/>
              </w:rPr>
            </w:pPr>
            <w:r w:rsidRPr="006C1437">
              <w:rPr>
                <w:lang w:eastAsia="zh-CN"/>
              </w:rPr>
              <w:t>2</w:t>
            </w:r>
          </w:p>
        </w:tc>
      </w:tr>
      <w:tr w:rsidR="00A06857" w:rsidRPr="006C1437" w14:paraId="44923C90" w14:textId="77777777" w:rsidTr="00F569EA">
        <w:trPr>
          <w:jc w:val="center"/>
        </w:trPr>
        <w:tc>
          <w:tcPr>
            <w:tcW w:w="1819" w:type="dxa"/>
            <w:vMerge/>
            <w:tcBorders>
              <w:left w:val="single" w:sz="4" w:space="0" w:color="auto"/>
              <w:bottom w:val="single" w:sz="4" w:space="0" w:color="auto"/>
              <w:right w:val="single" w:sz="4" w:space="0" w:color="auto"/>
            </w:tcBorders>
          </w:tcPr>
          <w:p w14:paraId="44C49E15" w14:textId="77777777" w:rsidR="00A06857" w:rsidRPr="006C1437" w:rsidRDefault="00A06857" w:rsidP="00F569EA">
            <w:pPr>
              <w:pStyle w:val="TAL"/>
            </w:pPr>
          </w:p>
        </w:tc>
        <w:tc>
          <w:tcPr>
            <w:tcW w:w="360" w:type="dxa"/>
            <w:tcBorders>
              <w:top w:val="single" w:sz="4" w:space="0" w:color="auto"/>
              <w:left w:val="single" w:sz="4" w:space="0" w:color="auto"/>
              <w:bottom w:val="single" w:sz="4" w:space="0" w:color="auto"/>
              <w:right w:val="single" w:sz="4" w:space="0" w:color="auto"/>
            </w:tcBorders>
          </w:tcPr>
          <w:p w14:paraId="45F15EF3" w14:textId="77777777" w:rsidR="00A06857" w:rsidRPr="006C1437" w:rsidRDefault="00A06857" w:rsidP="00F569E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7D46984" w14:textId="77777777" w:rsidR="00A06857" w:rsidRPr="006C1437" w:rsidRDefault="00A06857" w:rsidP="00F569E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using</w:t>
            </w:r>
            <w:r>
              <w:t xml:space="preserve"> </w:t>
            </w:r>
            <w:r w:rsidRPr="006C1437">
              <w:t>indirect</w:t>
            </w:r>
            <w:r>
              <w:t xml:space="preserve"> </w:t>
            </w:r>
            <w:r w:rsidRPr="006C1437">
              <w:t>data</w:t>
            </w:r>
            <w:r>
              <w:t xml:space="preserve"> </w:t>
            </w:r>
            <w:r w:rsidRPr="006C1437">
              <w:t>forwarding</w:t>
            </w:r>
            <w:r>
              <w:t xml:space="preserve"> </w:t>
            </w:r>
            <w:r w:rsidRPr="006C1437">
              <w:t>during</w:t>
            </w:r>
            <w:r>
              <w:t xml:space="preserve"> </w:t>
            </w:r>
            <w:r w:rsidRPr="006C1437">
              <w:t>an</w:t>
            </w:r>
            <w:r>
              <w:t xml:space="preserve"> </w:t>
            </w:r>
            <w:r w:rsidRPr="006C1437">
              <w:t>EPS</w:t>
            </w:r>
            <w:r>
              <w:t xml:space="preserve"> </w:t>
            </w:r>
            <w:r w:rsidRPr="006C1437">
              <w:t>to</w:t>
            </w:r>
            <w:r>
              <w:t xml:space="preserve"> </w:t>
            </w:r>
            <w:r w:rsidRPr="006C1437">
              <w:t>5GS</w:t>
            </w:r>
            <w:r>
              <w:t xml:space="preserve"> </w:t>
            </w:r>
            <w:r w:rsidRPr="006C1437">
              <w:t>handover</w:t>
            </w:r>
            <w:r>
              <w:t xml:space="preserve"> </w:t>
            </w:r>
            <w:r w:rsidRPr="006C1437">
              <w:t>or</w:t>
            </w:r>
            <w:r>
              <w:t xml:space="preserve"> </w:t>
            </w:r>
            <w:r w:rsidRPr="006C1437">
              <w:t>a</w:t>
            </w:r>
            <w:r>
              <w:t xml:space="preserve"> </w:t>
            </w:r>
            <w:r w:rsidRPr="006C1437">
              <w:t>5GS</w:t>
            </w:r>
            <w:r>
              <w:t xml:space="preserve"> </w:t>
            </w:r>
            <w:r w:rsidRPr="006C1437">
              <w:t>to</w:t>
            </w:r>
            <w:r>
              <w:t xml:space="preserve"> </w:t>
            </w:r>
            <w:r w:rsidRPr="006C1437">
              <w:t>EPS</w:t>
            </w:r>
            <w:r>
              <w:t xml:space="preserve"> </w:t>
            </w:r>
            <w:r w:rsidRPr="006C1437">
              <w:t>handover.</w:t>
            </w:r>
            <w:r>
              <w:t xml:space="preserve"> </w:t>
            </w:r>
          </w:p>
        </w:tc>
        <w:tc>
          <w:tcPr>
            <w:tcW w:w="1530" w:type="dxa"/>
            <w:vMerge/>
            <w:tcBorders>
              <w:left w:val="single" w:sz="4" w:space="0" w:color="auto"/>
              <w:bottom w:val="single" w:sz="4" w:space="0" w:color="auto"/>
              <w:right w:val="single" w:sz="4" w:space="0" w:color="auto"/>
            </w:tcBorders>
          </w:tcPr>
          <w:p w14:paraId="0AE0D39C" w14:textId="77777777" w:rsidR="00A06857" w:rsidRPr="006C1437" w:rsidRDefault="00A06857" w:rsidP="00F569EA">
            <w:pPr>
              <w:pStyle w:val="TAC"/>
              <w:rPr>
                <w:lang w:eastAsia="zh-CN"/>
              </w:rPr>
            </w:pPr>
          </w:p>
        </w:tc>
        <w:tc>
          <w:tcPr>
            <w:tcW w:w="481" w:type="dxa"/>
            <w:vMerge/>
            <w:tcBorders>
              <w:left w:val="single" w:sz="4" w:space="0" w:color="auto"/>
              <w:bottom w:val="single" w:sz="4" w:space="0" w:color="auto"/>
              <w:right w:val="single" w:sz="4" w:space="0" w:color="auto"/>
            </w:tcBorders>
          </w:tcPr>
          <w:p w14:paraId="6E22B54D" w14:textId="77777777" w:rsidR="00A06857" w:rsidRPr="006C1437" w:rsidRDefault="00A06857" w:rsidP="00F569EA">
            <w:pPr>
              <w:pStyle w:val="TAC"/>
              <w:rPr>
                <w:lang w:eastAsia="zh-CN"/>
              </w:rPr>
            </w:pPr>
          </w:p>
        </w:tc>
      </w:tr>
      <w:tr w:rsidR="00A06857" w:rsidRPr="006C1437" w14:paraId="64C39185"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392A483D" w14:textId="77777777" w:rsidR="00A06857" w:rsidRPr="006C1437" w:rsidRDefault="00A06857" w:rsidP="00F569EA">
            <w:pPr>
              <w:pStyle w:val="TAL"/>
              <w:rPr>
                <w:lang w:eastAsia="zh-CN"/>
              </w:rPr>
            </w:pP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26222387" w14:textId="77777777" w:rsidR="00A06857" w:rsidRPr="006C1437" w:rsidRDefault="00A06857" w:rsidP="00F569E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6B9C3F2" w14:textId="77777777" w:rsidR="00A06857" w:rsidRPr="006C1437" w:rsidRDefault="00A06857" w:rsidP="00F569EA">
            <w:pPr>
              <w:pStyle w:val="TAL"/>
              <w:rPr>
                <w:lang w:eastAsia="zh-CN"/>
              </w:rPr>
            </w:pPr>
            <w:r w:rsidRPr="006C1437">
              <w:rPr>
                <w:lang w:eastAsia="zh-CN"/>
              </w:rPr>
              <w:t>This</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1F9EBC7C" w14:textId="77777777" w:rsidR="00A06857" w:rsidRPr="006C1437" w:rsidRDefault="00A06857" w:rsidP="00F569E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7B1A2E9" w14:textId="77777777" w:rsidR="00A06857" w:rsidRPr="006C1437" w:rsidRDefault="00A06857" w:rsidP="00F569EA">
            <w:pPr>
              <w:pStyle w:val="TAC"/>
              <w:rPr>
                <w:lang w:eastAsia="zh-CN"/>
              </w:rPr>
            </w:pPr>
            <w:r w:rsidRPr="006C1437">
              <w:rPr>
                <w:lang w:eastAsia="zh-CN"/>
              </w:rPr>
              <w:t>3</w:t>
            </w:r>
          </w:p>
        </w:tc>
      </w:tr>
      <w:tr w:rsidR="00A06857" w:rsidRPr="006C1437" w14:paraId="6D1867A2"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3DB28318" w14:textId="77777777" w:rsidR="00A06857" w:rsidRPr="006C1437" w:rsidRDefault="00A06857" w:rsidP="00F569EA">
            <w:pPr>
              <w:pStyle w:val="TAL"/>
              <w:rPr>
                <w:lang w:eastAsia="zh-CN"/>
              </w:rPr>
            </w:pP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045BF927" w14:textId="77777777" w:rsidR="00A06857" w:rsidRPr="006C1437" w:rsidRDefault="00A06857" w:rsidP="00F569E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7200F1" w14:textId="77777777" w:rsidR="00A06857" w:rsidRPr="006C1437" w:rsidRDefault="00A06857" w:rsidP="00F569EA">
            <w:pPr>
              <w:pStyle w:val="TAL"/>
              <w:rPr>
                <w:lang w:eastAsia="zh-CN"/>
              </w:rPr>
            </w:pPr>
            <w:r w:rsidRPr="006C1437">
              <w:rPr>
                <w:lang w:eastAsia="zh-CN"/>
              </w:rPr>
              <w:t>This</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4B9B0B18" w14:textId="77777777" w:rsidR="00A06857" w:rsidRPr="006C1437" w:rsidRDefault="00A06857" w:rsidP="00F569E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60586FD" w14:textId="77777777" w:rsidR="00A06857" w:rsidRPr="006C1437" w:rsidRDefault="00A06857" w:rsidP="00F569EA">
            <w:pPr>
              <w:pStyle w:val="TAC"/>
              <w:rPr>
                <w:lang w:eastAsia="zh-CN"/>
              </w:rPr>
            </w:pPr>
            <w:r w:rsidRPr="006C1437">
              <w:rPr>
                <w:lang w:eastAsia="zh-CN"/>
              </w:rPr>
              <w:t>4</w:t>
            </w:r>
          </w:p>
        </w:tc>
      </w:tr>
      <w:tr w:rsidR="00A06857" w:rsidRPr="006C1437" w14:paraId="68CAE2A9"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5C4C95E1" w14:textId="77777777" w:rsidR="00A06857" w:rsidRPr="006C1437" w:rsidDel="00482891" w:rsidRDefault="00A06857" w:rsidP="00F569EA">
            <w:pPr>
              <w:pStyle w:val="TAL"/>
              <w:rPr>
                <w:lang w:eastAsia="zh-CN"/>
              </w:rPr>
            </w:pP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011EC577" w14:textId="77777777" w:rsidR="00A06857" w:rsidRPr="006C1437" w:rsidRDefault="00A06857" w:rsidP="00F569EA">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48A08DA" w14:textId="77777777" w:rsidR="00A06857" w:rsidRPr="006C1437" w:rsidRDefault="00A06857" w:rsidP="00F569EA">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when</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p>
        </w:tc>
        <w:tc>
          <w:tcPr>
            <w:tcW w:w="1530" w:type="dxa"/>
            <w:tcBorders>
              <w:top w:val="single" w:sz="4" w:space="0" w:color="auto"/>
              <w:left w:val="single" w:sz="4" w:space="0" w:color="auto"/>
              <w:bottom w:val="single" w:sz="4" w:space="0" w:color="auto"/>
              <w:right w:val="single" w:sz="4" w:space="0" w:color="auto"/>
            </w:tcBorders>
          </w:tcPr>
          <w:p w14:paraId="0E824387" w14:textId="77777777" w:rsidR="00A06857" w:rsidRPr="006C1437" w:rsidRDefault="00A06857" w:rsidP="00F569E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6655717" w14:textId="77777777" w:rsidR="00A06857" w:rsidRPr="006C1437" w:rsidRDefault="00A06857" w:rsidP="00F569EA">
            <w:pPr>
              <w:pStyle w:val="TAC"/>
              <w:rPr>
                <w:lang w:eastAsia="zh-CN"/>
              </w:rPr>
            </w:pPr>
            <w:r w:rsidRPr="006C1437">
              <w:rPr>
                <w:lang w:eastAsia="zh-CN"/>
              </w:rPr>
              <w:t>5</w:t>
            </w:r>
          </w:p>
        </w:tc>
      </w:tr>
      <w:tr w:rsidR="00A06857" w:rsidRPr="006C1437" w14:paraId="527F66AE" w14:textId="77777777" w:rsidTr="00F569E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A6652B3" w14:textId="77777777" w:rsidR="00A06857" w:rsidRPr="006C1437" w:rsidRDefault="00A06857" w:rsidP="00F569EA">
            <w:pPr>
              <w:pStyle w:val="TAL"/>
              <w:rPr>
                <w:lang w:eastAsia="zh-CN"/>
              </w:rPr>
            </w:pPr>
            <w:r w:rsidRPr="006C1437">
              <w:rPr>
                <w:rFonts w:hint="eastAsia"/>
              </w:rPr>
              <w:t>NOTE:</w:t>
            </w:r>
            <w:r w:rsidRPr="006C1437">
              <w:rPr>
                <w:lang w:eastAsia="zh-CN"/>
              </w:rPr>
              <w:tab/>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IE.</w:t>
            </w:r>
          </w:p>
        </w:tc>
      </w:tr>
    </w:tbl>
    <w:p w14:paraId="7C931040" w14:textId="77777777" w:rsidR="00A06857" w:rsidRPr="006C1437" w:rsidRDefault="00A06857" w:rsidP="00A06857"/>
    <w:p w14:paraId="12075D2C" w14:textId="77777777" w:rsidR="00A06857" w:rsidRDefault="00A06857" w:rsidP="00D80093">
      <w:pPr>
        <w:pStyle w:val="Heading3"/>
        <w:rPr>
          <w:lang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7AAD801D" w14:textId="067AEC27" w:rsidR="00F543C3" w:rsidRDefault="00F543C3" w:rsidP="00F543C3">
      <w:pPr>
        <w:pStyle w:val="PL"/>
      </w:pPr>
    </w:p>
    <w:p w14:paraId="34C2391C" w14:textId="77777777" w:rsidR="00973104" w:rsidRDefault="00973104" w:rsidP="00F543C3">
      <w:pPr>
        <w:pStyle w:val="PL"/>
      </w:pPr>
    </w:p>
    <w:p w14:paraId="1688A997" w14:textId="77777777" w:rsidR="00973104" w:rsidRDefault="00973104" w:rsidP="00F543C3">
      <w:pPr>
        <w:pStyle w:val="PL"/>
      </w:pPr>
    </w:p>
    <w:p w14:paraId="73BD4943" w14:textId="6F6A5174" w:rsidR="004277F2" w:rsidRDefault="004277F2" w:rsidP="00F543C3">
      <w:pPr>
        <w:pStyle w:val="PL"/>
      </w:pPr>
    </w:p>
    <w:p w14:paraId="08D9A0E9" w14:textId="77777777" w:rsidR="00D1559A" w:rsidRPr="006B5418" w:rsidRDefault="00D1559A" w:rsidP="00D15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6F3B81" w14:textId="77777777" w:rsidR="00A06857" w:rsidRPr="006C1437" w:rsidRDefault="00A06857" w:rsidP="00A06857">
      <w:pPr>
        <w:pStyle w:val="Heading2"/>
      </w:pPr>
      <w:bookmarkStart w:id="27" w:name="_Toc74120638"/>
      <w:bookmarkStart w:id="28" w:name="_Toc19777639"/>
      <w:bookmarkStart w:id="29" w:name="_Toc27740936"/>
      <w:bookmarkStart w:id="30" w:name="_Toc36054315"/>
      <w:bookmarkStart w:id="31" w:name="_Toc44874191"/>
      <w:bookmarkStart w:id="32" w:name="_Toc51863169"/>
      <w:bookmarkStart w:id="33" w:name="_Toc57980598"/>
      <w:bookmarkStart w:id="34" w:name="_Toc74127236"/>
      <w:r w:rsidRPr="006C1437">
        <w:t>8.22</w:t>
      </w:r>
      <w:r w:rsidRPr="006C1437">
        <w:tab/>
        <w:t>Fully Qualified TEID (F-TEID)</w:t>
      </w:r>
      <w:bookmarkEnd w:id="27"/>
    </w:p>
    <w:p w14:paraId="144A7C96" w14:textId="77777777" w:rsidR="00A06857" w:rsidRPr="006C1437" w:rsidDel="00C60EBC" w:rsidRDefault="00A06857" w:rsidP="00A06857">
      <w:r w:rsidRPr="006C1437">
        <w:t>Fully Qualified Tunnel Endpoint Identifier (F-TEID) is coded as depicted in Figure 8.22-1.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A06857" w:rsidRPr="006C1437" w14:paraId="56089FFF" w14:textId="77777777" w:rsidTr="00F569EA">
        <w:trPr>
          <w:jc w:val="center"/>
        </w:trPr>
        <w:tc>
          <w:tcPr>
            <w:tcW w:w="151" w:type="dxa"/>
            <w:tcBorders>
              <w:top w:val="single" w:sz="6" w:space="0" w:color="auto"/>
              <w:left w:val="single" w:sz="6" w:space="0" w:color="auto"/>
              <w:bottom w:val="nil"/>
            </w:tcBorders>
          </w:tcPr>
          <w:p w14:paraId="089A4D3A" w14:textId="77777777" w:rsidR="00A06857" w:rsidRPr="006C1437" w:rsidRDefault="00A06857" w:rsidP="00F569EA">
            <w:pPr>
              <w:pStyle w:val="TAC"/>
            </w:pPr>
          </w:p>
        </w:tc>
        <w:tc>
          <w:tcPr>
            <w:tcW w:w="1104" w:type="dxa"/>
          </w:tcPr>
          <w:p w14:paraId="22916F88" w14:textId="77777777" w:rsidR="00A06857" w:rsidRPr="006C1437" w:rsidRDefault="00A06857" w:rsidP="00F569EA">
            <w:pPr>
              <w:pStyle w:val="TAH"/>
            </w:pPr>
          </w:p>
        </w:tc>
        <w:tc>
          <w:tcPr>
            <w:tcW w:w="4704" w:type="dxa"/>
            <w:gridSpan w:val="8"/>
          </w:tcPr>
          <w:p w14:paraId="4070767E" w14:textId="77777777" w:rsidR="00A06857" w:rsidRPr="006C1437" w:rsidRDefault="00A06857" w:rsidP="00F569EA">
            <w:pPr>
              <w:pStyle w:val="TAH"/>
            </w:pPr>
            <w:r w:rsidRPr="006C1437">
              <w:t>Bits</w:t>
            </w:r>
          </w:p>
        </w:tc>
        <w:tc>
          <w:tcPr>
            <w:tcW w:w="588" w:type="dxa"/>
          </w:tcPr>
          <w:p w14:paraId="357EA18E" w14:textId="77777777" w:rsidR="00A06857" w:rsidRPr="006C1437" w:rsidRDefault="00A06857" w:rsidP="00F569EA">
            <w:pPr>
              <w:pStyle w:val="TAC"/>
            </w:pPr>
          </w:p>
        </w:tc>
      </w:tr>
      <w:tr w:rsidR="00A06857" w:rsidRPr="006C1437" w14:paraId="5EE0A7B3" w14:textId="77777777" w:rsidTr="00F569EA">
        <w:trPr>
          <w:jc w:val="center"/>
        </w:trPr>
        <w:tc>
          <w:tcPr>
            <w:tcW w:w="151" w:type="dxa"/>
            <w:tcBorders>
              <w:top w:val="nil"/>
              <w:left w:val="single" w:sz="6" w:space="0" w:color="auto"/>
            </w:tcBorders>
          </w:tcPr>
          <w:p w14:paraId="23EEEA8E" w14:textId="77777777" w:rsidR="00A06857" w:rsidRPr="006C1437" w:rsidRDefault="00A06857" w:rsidP="00F569EA">
            <w:pPr>
              <w:pStyle w:val="TAC"/>
            </w:pPr>
          </w:p>
        </w:tc>
        <w:tc>
          <w:tcPr>
            <w:tcW w:w="1104" w:type="dxa"/>
          </w:tcPr>
          <w:p w14:paraId="1FA91929" w14:textId="77777777" w:rsidR="00A06857" w:rsidRPr="006C1437" w:rsidRDefault="00A06857" w:rsidP="00F569EA">
            <w:pPr>
              <w:pStyle w:val="TAH"/>
            </w:pPr>
            <w:r w:rsidRPr="006C1437">
              <w:t>Octets</w:t>
            </w:r>
          </w:p>
        </w:tc>
        <w:tc>
          <w:tcPr>
            <w:tcW w:w="587" w:type="dxa"/>
            <w:tcBorders>
              <w:bottom w:val="single" w:sz="4" w:space="0" w:color="auto"/>
            </w:tcBorders>
          </w:tcPr>
          <w:p w14:paraId="35370FFD" w14:textId="77777777" w:rsidR="00A06857" w:rsidRPr="006C1437" w:rsidRDefault="00A06857" w:rsidP="00F569EA">
            <w:pPr>
              <w:pStyle w:val="TAH"/>
            </w:pPr>
            <w:r w:rsidRPr="006C1437">
              <w:t>8</w:t>
            </w:r>
          </w:p>
        </w:tc>
        <w:tc>
          <w:tcPr>
            <w:tcW w:w="588" w:type="dxa"/>
            <w:tcBorders>
              <w:bottom w:val="single" w:sz="4" w:space="0" w:color="auto"/>
            </w:tcBorders>
          </w:tcPr>
          <w:p w14:paraId="1C6D2B70" w14:textId="77777777" w:rsidR="00A06857" w:rsidRPr="006C1437" w:rsidRDefault="00A06857" w:rsidP="00F569EA">
            <w:pPr>
              <w:pStyle w:val="TAH"/>
            </w:pPr>
            <w:r w:rsidRPr="006C1437">
              <w:t>7</w:t>
            </w:r>
          </w:p>
        </w:tc>
        <w:tc>
          <w:tcPr>
            <w:tcW w:w="588" w:type="dxa"/>
            <w:tcBorders>
              <w:bottom w:val="single" w:sz="4" w:space="0" w:color="auto"/>
            </w:tcBorders>
          </w:tcPr>
          <w:p w14:paraId="232828F4" w14:textId="77777777" w:rsidR="00A06857" w:rsidRPr="006C1437" w:rsidRDefault="00A06857" w:rsidP="00F569EA">
            <w:pPr>
              <w:pStyle w:val="TAH"/>
            </w:pPr>
            <w:r w:rsidRPr="006C1437">
              <w:t>6</w:t>
            </w:r>
          </w:p>
        </w:tc>
        <w:tc>
          <w:tcPr>
            <w:tcW w:w="588" w:type="dxa"/>
            <w:tcBorders>
              <w:bottom w:val="single" w:sz="4" w:space="0" w:color="auto"/>
            </w:tcBorders>
          </w:tcPr>
          <w:p w14:paraId="56B7D422" w14:textId="77777777" w:rsidR="00A06857" w:rsidRPr="006C1437" w:rsidRDefault="00A06857" w:rsidP="00F569EA">
            <w:pPr>
              <w:pStyle w:val="TAH"/>
            </w:pPr>
            <w:r w:rsidRPr="006C1437">
              <w:t>5</w:t>
            </w:r>
          </w:p>
        </w:tc>
        <w:tc>
          <w:tcPr>
            <w:tcW w:w="588" w:type="dxa"/>
            <w:tcBorders>
              <w:bottom w:val="single" w:sz="4" w:space="0" w:color="auto"/>
            </w:tcBorders>
          </w:tcPr>
          <w:p w14:paraId="6551FEBB" w14:textId="77777777" w:rsidR="00A06857" w:rsidRPr="006C1437" w:rsidRDefault="00A06857" w:rsidP="00F569EA">
            <w:pPr>
              <w:pStyle w:val="TAH"/>
            </w:pPr>
            <w:r w:rsidRPr="006C1437">
              <w:t>4</w:t>
            </w:r>
          </w:p>
        </w:tc>
        <w:tc>
          <w:tcPr>
            <w:tcW w:w="588" w:type="dxa"/>
            <w:tcBorders>
              <w:bottom w:val="single" w:sz="4" w:space="0" w:color="auto"/>
            </w:tcBorders>
          </w:tcPr>
          <w:p w14:paraId="15A638BB" w14:textId="77777777" w:rsidR="00A06857" w:rsidRPr="006C1437" w:rsidRDefault="00A06857" w:rsidP="00F569EA">
            <w:pPr>
              <w:pStyle w:val="TAH"/>
            </w:pPr>
            <w:r w:rsidRPr="006C1437">
              <w:t>3</w:t>
            </w:r>
          </w:p>
        </w:tc>
        <w:tc>
          <w:tcPr>
            <w:tcW w:w="588" w:type="dxa"/>
            <w:tcBorders>
              <w:bottom w:val="single" w:sz="4" w:space="0" w:color="auto"/>
            </w:tcBorders>
          </w:tcPr>
          <w:p w14:paraId="24DB2DE2" w14:textId="77777777" w:rsidR="00A06857" w:rsidRPr="006C1437" w:rsidRDefault="00A06857" w:rsidP="00F569EA">
            <w:pPr>
              <w:pStyle w:val="TAH"/>
            </w:pPr>
            <w:r w:rsidRPr="006C1437">
              <w:t>2</w:t>
            </w:r>
          </w:p>
        </w:tc>
        <w:tc>
          <w:tcPr>
            <w:tcW w:w="589" w:type="dxa"/>
            <w:tcBorders>
              <w:bottom w:val="single" w:sz="4" w:space="0" w:color="auto"/>
            </w:tcBorders>
          </w:tcPr>
          <w:p w14:paraId="077C09AD" w14:textId="77777777" w:rsidR="00A06857" w:rsidRPr="006C1437" w:rsidRDefault="00A06857" w:rsidP="00F569EA">
            <w:pPr>
              <w:pStyle w:val="TAH"/>
            </w:pPr>
            <w:r w:rsidRPr="006C1437">
              <w:t>1</w:t>
            </w:r>
          </w:p>
        </w:tc>
        <w:tc>
          <w:tcPr>
            <w:tcW w:w="588" w:type="dxa"/>
          </w:tcPr>
          <w:p w14:paraId="3C8BEBC5" w14:textId="77777777" w:rsidR="00A06857" w:rsidRPr="006C1437" w:rsidRDefault="00A06857" w:rsidP="00F569EA">
            <w:pPr>
              <w:pStyle w:val="TAC"/>
            </w:pPr>
          </w:p>
        </w:tc>
      </w:tr>
      <w:tr w:rsidR="00A06857" w:rsidRPr="006C1437" w14:paraId="3D743E6B" w14:textId="77777777" w:rsidTr="00F569EA">
        <w:trPr>
          <w:jc w:val="center"/>
        </w:trPr>
        <w:tc>
          <w:tcPr>
            <w:tcW w:w="151" w:type="dxa"/>
            <w:tcBorders>
              <w:top w:val="nil"/>
              <w:left w:val="single" w:sz="6" w:space="0" w:color="auto"/>
            </w:tcBorders>
          </w:tcPr>
          <w:p w14:paraId="6B8E74A3" w14:textId="77777777" w:rsidR="00A06857" w:rsidRPr="006C1437" w:rsidRDefault="00A06857" w:rsidP="00F569EA">
            <w:pPr>
              <w:pStyle w:val="TAC"/>
            </w:pPr>
          </w:p>
        </w:tc>
        <w:tc>
          <w:tcPr>
            <w:tcW w:w="1104" w:type="dxa"/>
            <w:tcBorders>
              <w:right w:val="single" w:sz="4" w:space="0" w:color="auto"/>
            </w:tcBorders>
          </w:tcPr>
          <w:p w14:paraId="531D7FA9" w14:textId="77777777" w:rsidR="00A06857" w:rsidRPr="006C1437" w:rsidRDefault="00A06857" w:rsidP="00F569EA">
            <w:pPr>
              <w:pStyle w:val="TAC"/>
            </w:pPr>
            <w:r w:rsidRPr="006C1437">
              <w:t>1</w:t>
            </w:r>
          </w:p>
        </w:tc>
        <w:tc>
          <w:tcPr>
            <w:tcW w:w="4704" w:type="dxa"/>
            <w:gridSpan w:val="8"/>
            <w:tcBorders>
              <w:top w:val="single" w:sz="4" w:space="0" w:color="auto"/>
              <w:left w:val="single" w:sz="4" w:space="0" w:color="auto"/>
              <w:bottom w:val="single" w:sz="4" w:space="0" w:color="auto"/>
              <w:right w:val="single" w:sz="4" w:space="0" w:color="auto"/>
            </w:tcBorders>
          </w:tcPr>
          <w:p w14:paraId="2DB74658" w14:textId="77777777" w:rsidR="00A06857" w:rsidRPr="006C1437" w:rsidRDefault="00A06857" w:rsidP="00F569EA">
            <w:pPr>
              <w:pStyle w:val="TAC"/>
            </w:pPr>
            <w:r w:rsidRPr="006C1437">
              <w:t>Type</w:t>
            </w:r>
            <w:r>
              <w:t xml:space="preserve"> </w:t>
            </w:r>
            <w:r w:rsidRPr="006C1437">
              <w:t>=</w:t>
            </w:r>
            <w:r>
              <w:t xml:space="preserve"> </w:t>
            </w:r>
            <w:r w:rsidRPr="006C1437">
              <w:t>87</w:t>
            </w:r>
            <w:r>
              <w:t xml:space="preserve"> </w:t>
            </w:r>
            <w:r w:rsidRPr="006C1437">
              <w:t>(decimal)</w:t>
            </w:r>
          </w:p>
        </w:tc>
        <w:tc>
          <w:tcPr>
            <w:tcW w:w="588" w:type="dxa"/>
            <w:tcBorders>
              <w:left w:val="single" w:sz="4" w:space="0" w:color="auto"/>
            </w:tcBorders>
          </w:tcPr>
          <w:p w14:paraId="6B12708A" w14:textId="77777777" w:rsidR="00A06857" w:rsidRPr="006C1437" w:rsidRDefault="00A06857" w:rsidP="00F569EA">
            <w:pPr>
              <w:pStyle w:val="TAC"/>
            </w:pPr>
          </w:p>
        </w:tc>
      </w:tr>
      <w:tr w:rsidR="00A06857" w:rsidRPr="006C1437" w14:paraId="3847F3D9" w14:textId="77777777" w:rsidTr="00F569EA">
        <w:trPr>
          <w:jc w:val="center"/>
        </w:trPr>
        <w:tc>
          <w:tcPr>
            <w:tcW w:w="151" w:type="dxa"/>
            <w:tcBorders>
              <w:top w:val="nil"/>
              <w:left w:val="single" w:sz="6" w:space="0" w:color="auto"/>
            </w:tcBorders>
          </w:tcPr>
          <w:p w14:paraId="2F8B5215" w14:textId="77777777" w:rsidR="00A06857" w:rsidRPr="006C1437" w:rsidRDefault="00A06857" w:rsidP="00F569EA">
            <w:pPr>
              <w:pStyle w:val="TAC"/>
            </w:pPr>
          </w:p>
        </w:tc>
        <w:tc>
          <w:tcPr>
            <w:tcW w:w="1104" w:type="dxa"/>
            <w:tcBorders>
              <w:right w:val="single" w:sz="4" w:space="0" w:color="auto"/>
            </w:tcBorders>
          </w:tcPr>
          <w:p w14:paraId="0ED8C6D9" w14:textId="77777777" w:rsidR="00A06857" w:rsidRPr="006C1437" w:rsidRDefault="00A06857" w:rsidP="00F569EA">
            <w:pPr>
              <w:pStyle w:val="TAC"/>
            </w:pPr>
            <w:r w:rsidRPr="006C1437">
              <w:t>2to</w:t>
            </w:r>
            <w:r>
              <w:t xml:space="preserve"> </w:t>
            </w:r>
            <w:r w:rsidRPr="006C1437">
              <w:t>3</w:t>
            </w:r>
          </w:p>
        </w:tc>
        <w:tc>
          <w:tcPr>
            <w:tcW w:w="4704" w:type="dxa"/>
            <w:gridSpan w:val="8"/>
            <w:tcBorders>
              <w:top w:val="single" w:sz="4" w:space="0" w:color="auto"/>
              <w:left w:val="single" w:sz="4" w:space="0" w:color="auto"/>
              <w:bottom w:val="single" w:sz="4" w:space="0" w:color="auto"/>
              <w:right w:val="single" w:sz="4" w:space="0" w:color="auto"/>
            </w:tcBorders>
          </w:tcPr>
          <w:p w14:paraId="2D5136CB" w14:textId="77777777" w:rsidR="00A06857" w:rsidRPr="006C1437" w:rsidRDefault="00A06857" w:rsidP="00F569EA">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1FAFD9EC" w14:textId="77777777" w:rsidR="00A06857" w:rsidRPr="006C1437" w:rsidRDefault="00A06857" w:rsidP="00F569EA">
            <w:pPr>
              <w:pStyle w:val="TAC"/>
            </w:pPr>
          </w:p>
        </w:tc>
      </w:tr>
      <w:tr w:rsidR="00A06857" w:rsidRPr="006C1437" w14:paraId="38B2FFA2" w14:textId="77777777" w:rsidTr="00F569EA">
        <w:trPr>
          <w:jc w:val="center"/>
        </w:trPr>
        <w:tc>
          <w:tcPr>
            <w:tcW w:w="151" w:type="dxa"/>
            <w:tcBorders>
              <w:top w:val="nil"/>
              <w:left w:val="single" w:sz="6" w:space="0" w:color="auto"/>
              <w:bottom w:val="nil"/>
            </w:tcBorders>
          </w:tcPr>
          <w:p w14:paraId="3B629FC1" w14:textId="77777777" w:rsidR="00A06857" w:rsidRPr="006C1437" w:rsidRDefault="00A06857" w:rsidP="00F569EA">
            <w:pPr>
              <w:pStyle w:val="TAC"/>
            </w:pPr>
          </w:p>
        </w:tc>
        <w:tc>
          <w:tcPr>
            <w:tcW w:w="1104" w:type="dxa"/>
            <w:tcBorders>
              <w:bottom w:val="nil"/>
              <w:right w:val="single" w:sz="4" w:space="0" w:color="auto"/>
            </w:tcBorders>
          </w:tcPr>
          <w:p w14:paraId="5197735F" w14:textId="77777777" w:rsidR="00A06857" w:rsidRPr="006C1437" w:rsidRDefault="00A06857" w:rsidP="00F569EA">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3A31EF8F" w14:textId="77777777" w:rsidR="00A06857" w:rsidRPr="006C1437" w:rsidRDefault="00A06857" w:rsidP="00F569EA">
            <w:pPr>
              <w:pStyle w:val="TAC"/>
            </w:pPr>
            <w:r w:rsidRPr="006C1437">
              <w:rPr>
                <w:lang w:eastAsia="zh-CN"/>
              </w:rPr>
              <w:t>Spare</w:t>
            </w:r>
          </w:p>
        </w:tc>
        <w:tc>
          <w:tcPr>
            <w:tcW w:w="2353" w:type="dxa"/>
            <w:gridSpan w:val="4"/>
            <w:tcBorders>
              <w:top w:val="single" w:sz="4" w:space="0" w:color="auto"/>
              <w:left w:val="single" w:sz="4" w:space="0" w:color="auto"/>
              <w:bottom w:val="single" w:sz="4" w:space="0" w:color="auto"/>
              <w:right w:val="single" w:sz="4" w:space="0" w:color="auto"/>
            </w:tcBorders>
          </w:tcPr>
          <w:p w14:paraId="28C017F1" w14:textId="77777777" w:rsidR="00A06857" w:rsidRPr="006C1437" w:rsidRDefault="00A06857" w:rsidP="00F569EA">
            <w:pPr>
              <w:pStyle w:val="TAC"/>
            </w:pPr>
            <w:r w:rsidRPr="006C1437">
              <w:t>Instance</w:t>
            </w:r>
          </w:p>
        </w:tc>
        <w:tc>
          <w:tcPr>
            <w:tcW w:w="588" w:type="dxa"/>
            <w:tcBorders>
              <w:left w:val="single" w:sz="4" w:space="0" w:color="auto"/>
              <w:bottom w:val="nil"/>
            </w:tcBorders>
          </w:tcPr>
          <w:p w14:paraId="6C634DF7" w14:textId="77777777" w:rsidR="00A06857" w:rsidRPr="006C1437" w:rsidRDefault="00A06857" w:rsidP="00F569EA">
            <w:pPr>
              <w:pStyle w:val="TAC"/>
            </w:pPr>
          </w:p>
        </w:tc>
      </w:tr>
      <w:tr w:rsidR="00A06857" w:rsidRPr="006C1437" w14:paraId="0475BF67" w14:textId="77777777" w:rsidTr="00F569EA">
        <w:trPr>
          <w:jc w:val="center"/>
        </w:trPr>
        <w:tc>
          <w:tcPr>
            <w:tcW w:w="151" w:type="dxa"/>
            <w:tcBorders>
              <w:top w:val="nil"/>
              <w:left w:val="single" w:sz="6" w:space="0" w:color="auto"/>
            </w:tcBorders>
          </w:tcPr>
          <w:p w14:paraId="4605A9EA" w14:textId="77777777" w:rsidR="00A06857" w:rsidRPr="006C1437" w:rsidRDefault="00A06857" w:rsidP="00F569EA">
            <w:pPr>
              <w:pStyle w:val="TAC"/>
            </w:pPr>
          </w:p>
        </w:tc>
        <w:tc>
          <w:tcPr>
            <w:tcW w:w="1104" w:type="dxa"/>
            <w:tcBorders>
              <w:right w:val="single" w:sz="4" w:space="0" w:color="auto"/>
            </w:tcBorders>
          </w:tcPr>
          <w:p w14:paraId="62545B75" w14:textId="77777777" w:rsidR="00A06857" w:rsidRPr="006C1437" w:rsidRDefault="00A06857" w:rsidP="00F569EA">
            <w:pPr>
              <w:pStyle w:val="TAC"/>
            </w:pPr>
            <w:r w:rsidRPr="006C1437">
              <w:t>5</w:t>
            </w:r>
          </w:p>
        </w:tc>
        <w:tc>
          <w:tcPr>
            <w:tcW w:w="587" w:type="dxa"/>
            <w:tcBorders>
              <w:top w:val="single" w:sz="4" w:space="0" w:color="auto"/>
              <w:left w:val="single" w:sz="4" w:space="0" w:color="auto"/>
              <w:bottom w:val="single" w:sz="4" w:space="0" w:color="auto"/>
              <w:right w:val="single" w:sz="4" w:space="0" w:color="auto"/>
            </w:tcBorders>
          </w:tcPr>
          <w:p w14:paraId="59459575" w14:textId="77777777" w:rsidR="00A06857" w:rsidRPr="006C1437" w:rsidRDefault="00A06857" w:rsidP="00F569EA">
            <w:pPr>
              <w:pStyle w:val="TAC"/>
            </w:pPr>
            <w:r w:rsidRPr="006C1437">
              <w:t>V4</w:t>
            </w:r>
          </w:p>
        </w:tc>
        <w:tc>
          <w:tcPr>
            <w:tcW w:w="588" w:type="dxa"/>
            <w:tcBorders>
              <w:top w:val="single" w:sz="4" w:space="0" w:color="auto"/>
              <w:left w:val="single" w:sz="4" w:space="0" w:color="auto"/>
              <w:bottom w:val="single" w:sz="4" w:space="0" w:color="auto"/>
              <w:right w:val="single" w:sz="4" w:space="0" w:color="auto"/>
            </w:tcBorders>
          </w:tcPr>
          <w:p w14:paraId="5D83904E" w14:textId="77777777" w:rsidR="00A06857" w:rsidRPr="006C1437" w:rsidRDefault="00A06857" w:rsidP="00F569EA">
            <w:pPr>
              <w:pStyle w:val="TAC"/>
            </w:pPr>
            <w:r w:rsidRPr="006C1437">
              <w:t>V6</w:t>
            </w:r>
          </w:p>
        </w:tc>
        <w:tc>
          <w:tcPr>
            <w:tcW w:w="3529" w:type="dxa"/>
            <w:gridSpan w:val="6"/>
            <w:tcBorders>
              <w:top w:val="single" w:sz="4" w:space="0" w:color="auto"/>
              <w:left w:val="single" w:sz="4" w:space="0" w:color="auto"/>
              <w:bottom w:val="single" w:sz="4" w:space="0" w:color="auto"/>
              <w:right w:val="single" w:sz="4" w:space="0" w:color="auto"/>
            </w:tcBorders>
          </w:tcPr>
          <w:p w14:paraId="1B43E245" w14:textId="77777777" w:rsidR="00A06857" w:rsidRPr="006C1437" w:rsidRDefault="00A06857" w:rsidP="00F569EA">
            <w:pPr>
              <w:pStyle w:val="TAC"/>
            </w:pPr>
            <w:r w:rsidRPr="006C1437">
              <w:t>Interface</w:t>
            </w:r>
            <w:r>
              <w:t xml:space="preserve"> </w:t>
            </w:r>
            <w:r w:rsidRPr="006C1437">
              <w:t>Type</w:t>
            </w:r>
          </w:p>
        </w:tc>
        <w:tc>
          <w:tcPr>
            <w:tcW w:w="588" w:type="dxa"/>
            <w:tcBorders>
              <w:left w:val="single" w:sz="4" w:space="0" w:color="auto"/>
            </w:tcBorders>
          </w:tcPr>
          <w:p w14:paraId="164C340E" w14:textId="77777777" w:rsidR="00A06857" w:rsidRPr="006C1437" w:rsidRDefault="00A06857" w:rsidP="00F569EA">
            <w:pPr>
              <w:pStyle w:val="TAC"/>
            </w:pPr>
          </w:p>
        </w:tc>
      </w:tr>
      <w:tr w:rsidR="00A06857" w:rsidRPr="006C1437" w14:paraId="7CF1E9CA" w14:textId="77777777" w:rsidTr="00F569EA">
        <w:trPr>
          <w:jc w:val="center"/>
        </w:trPr>
        <w:tc>
          <w:tcPr>
            <w:tcW w:w="151" w:type="dxa"/>
            <w:tcBorders>
              <w:top w:val="nil"/>
              <w:left w:val="single" w:sz="6" w:space="0" w:color="auto"/>
            </w:tcBorders>
          </w:tcPr>
          <w:p w14:paraId="343C7C61" w14:textId="77777777" w:rsidR="00A06857" w:rsidRPr="006C1437" w:rsidRDefault="00A06857" w:rsidP="00F569EA">
            <w:pPr>
              <w:pStyle w:val="TAC"/>
            </w:pPr>
          </w:p>
        </w:tc>
        <w:tc>
          <w:tcPr>
            <w:tcW w:w="1104" w:type="dxa"/>
            <w:tcBorders>
              <w:right w:val="single" w:sz="4" w:space="0" w:color="auto"/>
            </w:tcBorders>
          </w:tcPr>
          <w:p w14:paraId="0F7C644A" w14:textId="77777777" w:rsidR="00A06857" w:rsidRPr="006C1437" w:rsidRDefault="00A06857" w:rsidP="00F569EA">
            <w:pPr>
              <w:pStyle w:val="TAC"/>
            </w:pPr>
            <w:r w:rsidRPr="006C1437">
              <w:t>6</w:t>
            </w:r>
            <w:r>
              <w:t xml:space="preserve"> </w:t>
            </w:r>
            <w:r w:rsidRPr="006C1437">
              <w:t>to</w:t>
            </w:r>
            <w:r>
              <w:t xml:space="preserve"> </w:t>
            </w:r>
            <w:r w:rsidRPr="006C1437">
              <w:t>9</w:t>
            </w:r>
          </w:p>
        </w:tc>
        <w:tc>
          <w:tcPr>
            <w:tcW w:w="4704" w:type="dxa"/>
            <w:gridSpan w:val="8"/>
            <w:tcBorders>
              <w:top w:val="single" w:sz="4" w:space="0" w:color="auto"/>
              <w:left w:val="single" w:sz="4" w:space="0" w:color="auto"/>
              <w:bottom w:val="single" w:sz="4" w:space="0" w:color="auto"/>
              <w:right w:val="single" w:sz="4" w:space="0" w:color="auto"/>
            </w:tcBorders>
          </w:tcPr>
          <w:p w14:paraId="32203690" w14:textId="77777777" w:rsidR="00A06857" w:rsidRPr="006C1437" w:rsidRDefault="00A06857" w:rsidP="00F569EA">
            <w:pPr>
              <w:pStyle w:val="TAC"/>
            </w:pPr>
            <w:r w:rsidRPr="006C1437">
              <w:t>TEID</w:t>
            </w:r>
            <w:r>
              <w:t xml:space="preserve"> </w:t>
            </w:r>
            <w:r w:rsidRPr="006C1437">
              <w:t>/</w:t>
            </w:r>
            <w:r>
              <w:t xml:space="preserve"> </w:t>
            </w:r>
            <w:r w:rsidRPr="006C1437">
              <w:t>GRE</w:t>
            </w:r>
            <w:r>
              <w:t xml:space="preserve"> </w:t>
            </w:r>
            <w:r w:rsidRPr="006C1437">
              <w:t>Key</w:t>
            </w:r>
          </w:p>
        </w:tc>
        <w:tc>
          <w:tcPr>
            <w:tcW w:w="588" w:type="dxa"/>
            <w:tcBorders>
              <w:left w:val="single" w:sz="4" w:space="0" w:color="auto"/>
            </w:tcBorders>
          </w:tcPr>
          <w:p w14:paraId="18D9F753" w14:textId="77777777" w:rsidR="00A06857" w:rsidRPr="006C1437" w:rsidRDefault="00A06857" w:rsidP="00F569EA">
            <w:pPr>
              <w:pStyle w:val="TAC"/>
            </w:pPr>
          </w:p>
        </w:tc>
      </w:tr>
      <w:tr w:rsidR="00A06857" w:rsidRPr="006C1437" w14:paraId="020A4D10" w14:textId="77777777" w:rsidTr="00F569EA">
        <w:trPr>
          <w:jc w:val="center"/>
        </w:trPr>
        <w:tc>
          <w:tcPr>
            <w:tcW w:w="151" w:type="dxa"/>
            <w:tcBorders>
              <w:top w:val="nil"/>
              <w:left w:val="single" w:sz="6" w:space="0" w:color="auto"/>
            </w:tcBorders>
          </w:tcPr>
          <w:p w14:paraId="67A2E4E3" w14:textId="77777777" w:rsidR="00A06857" w:rsidRPr="006C1437" w:rsidRDefault="00A06857" w:rsidP="00F569EA">
            <w:pPr>
              <w:pStyle w:val="TAC"/>
            </w:pPr>
          </w:p>
        </w:tc>
        <w:tc>
          <w:tcPr>
            <w:tcW w:w="1104" w:type="dxa"/>
            <w:tcBorders>
              <w:right w:val="single" w:sz="4" w:space="0" w:color="auto"/>
            </w:tcBorders>
          </w:tcPr>
          <w:p w14:paraId="6F33D811" w14:textId="77777777" w:rsidR="00A06857" w:rsidRPr="006C1437" w:rsidRDefault="00A06857" w:rsidP="00F569EA">
            <w:pPr>
              <w:pStyle w:val="TAC"/>
            </w:pPr>
            <w:r w:rsidRPr="006C1437">
              <w:t>m</w:t>
            </w:r>
            <w:r>
              <w:t xml:space="preserve"> </w:t>
            </w:r>
            <w:r w:rsidRPr="006C1437">
              <w:t>to</w:t>
            </w:r>
            <w:r>
              <w:t xml:space="preserve"> </w:t>
            </w:r>
            <w:r w:rsidRPr="006C1437">
              <w:t>(m+3)</w:t>
            </w:r>
          </w:p>
        </w:tc>
        <w:tc>
          <w:tcPr>
            <w:tcW w:w="4704" w:type="dxa"/>
            <w:gridSpan w:val="8"/>
            <w:tcBorders>
              <w:top w:val="single" w:sz="4" w:space="0" w:color="auto"/>
              <w:left w:val="single" w:sz="4" w:space="0" w:color="auto"/>
              <w:bottom w:val="single" w:sz="4" w:space="0" w:color="auto"/>
              <w:right w:val="single" w:sz="4" w:space="0" w:color="auto"/>
            </w:tcBorders>
          </w:tcPr>
          <w:p w14:paraId="32F4EAD4" w14:textId="77777777" w:rsidR="00A06857" w:rsidRPr="006C1437" w:rsidRDefault="00A06857" w:rsidP="00F569EA">
            <w:pPr>
              <w:pStyle w:val="TAC"/>
            </w:pPr>
            <w:r w:rsidRPr="006C1437">
              <w:t>IPv4</w:t>
            </w:r>
            <w:r>
              <w:t xml:space="preserve"> </w:t>
            </w:r>
            <w:r w:rsidRPr="006C1437">
              <w:t>address</w:t>
            </w:r>
          </w:p>
        </w:tc>
        <w:tc>
          <w:tcPr>
            <w:tcW w:w="588" w:type="dxa"/>
            <w:tcBorders>
              <w:left w:val="single" w:sz="4" w:space="0" w:color="auto"/>
            </w:tcBorders>
          </w:tcPr>
          <w:p w14:paraId="78E19B28" w14:textId="77777777" w:rsidR="00A06857" w:rsidRPr="006C1437" w:rsidRDefault="00A06857" w:rsidP="00F569EA">
            <w:pPr>
              <w:pStyle w:val="TAC"/>
            </w:pPr>
          </w:p>
        </w:tc>
      </w:tr>
      <w:tr w:rsidR="00A06857" w:rsidRPr="006C1437" w14:paraId="23DE4D11" w14:textId="77777777" w:rsidTr="00F569EA">
        <w:trPr>
          <w:jc w:val="center"/>
        </w:trPr>
        <w:tc>
          <w:tcPr>
            <w:tcW w:w="151" w:type="dxa"/>
            <w:tcBorders>
              <w:top w:val="nil"/>
              <w:left w:val="single" w:sz="6" w:space="0" w:color="auto"/>
            </w:tcBorders>
          </w:tcPr>
          <w:p w14:paraId="603B1848" w14:textId="77777777" w:rsidR="00A06857" w:rsidRPr="006C1437" w:rsidRDefault="00A06857" w:rsidP="00F569EA">
            <w:pPr>
              <w:pStyle w:val="TAC"/>
            </w:pPr>
          </w:p>
        </w:tc>
        <w:tc>
          <w:tcPr>
            <w:tcW w:w="1104" w:type="dxa"/>
            <w:tcBorders>
              <w:right w:val="single" w:sz="4" w:space="0" w:color="auto"/>
            </w:tcBorders>
          </w:tcPr>
          <w:p w14:paraId="561F6836" w14:textId="77777777" w:rsidR="00A06857" w:rsidRPr="006C1437" w:rsidRDefault="00A06857" w:rsidP="00F569EA">
            <w:pPr>
              <w:pStyle w:val="TAC"/>
            </w:pPr>
            <w:r w:rsidRPr="006C1437">
              <w:t>p</w:t>
            </w:r>
            <w:r>
              <w:t xml:space="preserve"> </w:t>
            </w:r>
            <w:r w:rsidRPr="006C1437">
              <w:t>to</w:t>
            </w:r>
            <w:r>
              <w:t xml:space="preserve"> </w:t>
            </w:r>
            <w:r w:rsidRPr="006C1437">
              <w:t>(p+15)</w:t>
            </w:r>
          </w:p>
        </w:tc>
        <w:tc>
          <w:tcPr>
            <w:tcW w:w="4704" w:type="dxa"/>
            <w:gridSpan w:val="8"/>
            <w:tcBorders>
              <w:top w:val="single" w:sz="4" w:space="0" w:color="auto"/>
              <w:left w:val="single" w:sz="4" w:space="0" w:color="auto"/>
              <w:bottom w:val="single" w:sz="4" w:space="0" w:color="auto"/>
              <w:right w:val="single" w:sz="4" w:space="0" w:color="auto"/>
            </w:tcBorders>
          </w:tcPr>
          <w:p w14:paraId="0DEDB93C" w14:textId="77777777" w:rsidR="00A06857" w:rsidRPr="006C1437" w:rsidRDefault="00A06857" w:rsidP="00F569EA">
            <w:pPr>
              <w:pStyle w:val="TAC"/>
            </w:pPr>
            <w:r w:rsidRPr="006C1437">
              <w:t>IPv6</w:t>
            </w:r>
            <w:r>
              <w:t xml:space="preserve"> </w:t>
            </w:r>
            <w:r w:rsidRPr="006C1437">
              <w:t>address</w:t>
            </w:r>
            <w:r>
              <w:t xml:space="preserve"> </w:t>
            </w:r>
          </w:p>
        </w:tc>
        <w:tc>
          <w:tcPr>
            <w:tcW w:w="588" w:type="dxa"/>
            <w:tcBorders>
              <w:left w:val="single" w:sz="4" w:space="0" w:color="auto"/>
            </w:tcBorders>
          </w:tcPr>
          <w:p w14:paraId="73E7EF90" w14:textId="77777777" w:rsidR="00A06857" w:rsidRPr="006C1437" w:rsidRDefault="00A06857" w:rsidP="00F569EA">
            <w:pPr>
              <w:pStyle w:val="TAC"/>
            </w:pPr>
          </w:p>
        </w:tc>
      </w:tr>
      <w:tr w:rsidR="00A06857" w:rsidRPr="006C1437" w14:paraId="7E4106D7" w14:textId="77777777" w:rsidTr="00F569EA">
        <w:trPr>
          <w:jc w:val="center"/>
        </w:trPr>
        <w:tc>
          <w:tcPr>
            <w:tcW w:w="151" w:type="dxa"/>
            <w:tcBorders>
              <w:top w:val="nil"/>
              <w:left w:val="single" w:sz="6" w:space="0" w:color="auto"/>
              <w:bottom w:val="single" w:sz="4" w:space="0" w:color="auto"/>
            </w:tcBorders>
          </w:tcPr>
          <w:p w14:paraId="223F526E" w14:textId="77777777" w:rsidR="00A06857" w:rsidRPr="006C1437" w:rsidRDefault="00A06857" w:rsidP="00F569EA">
            <w:pPr>
              <w:pStyle w:val="TAC"/>
            </w:pPr>
          </w:p>
        </w:tc>
        <w:tc>
          <w:tcPr>
            <w:tcW w:w="1104" w:type="dxa"/>
            <w:tcBorders>
              <w:bottom w:val="single" w:sz="4" w:space="0" w:color="auto"/>
              <w:right w:val="single" w:sz="4" w:space="0" w:color="auto"/>
            </w:tcBorders>
          </w:tcPr>
          <w:p w14:paraId="724A03D9" w14:textId="77777777" w:rsidR="00A06857" w:rsidRPr="006C1437" w:rsidRDefault="00A06857" w:rsidP="00F569EA">
            <w:pPr>
              <w:pStyle w:val="TAC"/>
            </w:pPr>
            <w:r w:rsidRPr="006C1437">
              <w:t>k</w:t>
            </w:r>
            <w:r>
              <w:t xml:space="preserve"> </w:t>
            </w:r>
            <w:r w:rsidRPr="006C1437">
              <w:t>to</w:t>
            </w:r>
            <w:r>
              <w:t xml:space="preserve"> </w:t>
            </w:r>
            <w:r w:rsidRPr="006C1437">
              <w:t>(n+4)</w:t>
            </w:r>
          </w:p>
        </w:tc>
        <w:tc>
          <w:tcPr>
            <w:tcW w:w="4704" w:type="dxa"/>
            <w:gridSpan w:val="8"/>
            <w:tcBorders>
              <w:top w:val="single" w:sz="4" w:space="0" w:color="auto"/>
              <w:left w:val="single" w:sz="4" w:space="0" w:color="auto"/>
              <w:bottom w:val="single" w:sz="4" w:space="0" w:color="auto"/>
              <w:right w:val="single" w:sz="4" w:space="0" w:color="auto"/>
            </w:tcBorders>
          </w:tcPr>
          <w:p w14:paraId="1C829D63" w14:textId="77777777" w:rsidR="00A06857" w:rsidRPr="006C1437" w:rsidRDefault="00A06857" w:rsidP="00F569EA">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14:paraId="59DC94B0" w14:textId="77777777" w:rsidR="00A06857" w:rsidRPr="006C1437" w:rsidRDefault="00A06857" w:rsidP="00F569EA">
            <w:pPr>
              <w:pStyle w:val="TAC"/>
            </w:pPr>
          </w:p>
        </w:tc>
      </w:tr>
    </w:tbl>
    <w:p w14:paraId="1FB05D52" w14:textId="77777777" w:rsidR="00A06857" w:rsidRPr="006C1437" w:rsidRDefault="00A06857" w:rsidP="00A06857">
      <w:pPr>
        <w:pStyle w:val="TF"/>
        <w:spacing w:before="120"/>
      </w:pPr>
      <w:r w:rsidRPr="006C1437">
        <w:t>Figure 8.22-1: Fully Qualified Tunnel Endpoint Identifier (F-TEID)</w:t>
      </w:r>
    </w:p>
    <w:p w14:paraId="4BF8C5F7" w14:textId="77777777" w:rsidR="00A06857" w:rsidRPr="006C1437" w:rsidRDefault="00A06857" w:rsidP="00A06857">
      <w:pPr>
        <w:pStyle w:val="TF"/>
        <w:spacing w:before="120"/>
      </w:pPr>
    </w:p>
    <w:p w14:paraId="21CF70E5" w14:textId="77777777" w:rsidR="00A06857" w:rsidRPr="006C1437" w:rsidRDefault="00A06857" w:rsidP="00A06857">
      <w:r w:rsidRPr="006C1437">
        <w:t>The following flags are coded within Octet 5:</w:t>
      </w:r>
    </w:p>
    <w:p w14:paraId="2E2AC4B4" w14:textId="77777777" w:rsidR="00A06857" w:rsidRPr="006C1437" w:rsidRDefault="00A06857" w:rsidP="00A06857">
      <w:pPr>
        <w:pStyle w:val="B1"/>
      </w:pPr>
      <w:r w:rsidRPr="006C1437">
        <w:t>-</w:t>
      </w:r>
      <w:r w:rsidRPr="006C1437">
        <w:tab/>
        <w:t>Bit 8 – V4: If this bit is set to "1", then IPv4 address field exists in the F-TEID, otherwise the IPv4 address field is not present at all.</w:t>
      </w:r>
    </w:p>
    <w:p w14:paraId="39C8FA1E" w14:textId="77777777" w:rsidR="00A06857" w:rsidRPr="006C1437" w:rsidRDefault="00A06857" w:rsidP="00A06857">
      <w:pPr>
        <w:pStyle w:val="B1"/>
      </w:pPr>
      <w:r w:rsidRPr="006C1437">
        <w:t>-</w:t>
      </w:r>
      <w:r w:rsidRPr="006C1437">
        <w:tab/>
        <w:t>Bit 7 – V6: If this bit is set to "1", then IPv6 address field exists in the F-TEID, otherwise the IPv6 address field is not present at all.</w:t>
      </w:r>
    </w:p>
    <w:p w14:paraId="6E302ABC" w14:textId="77777777" w:rsidR="00A06857" w:rsidRPr="006C1437" w:rsidRDefault="00A06857" w:rsidP="00A06857">
      <w:r w:rsidRPr="006C1437">
        <w:t>At least one of V4 and V6 shall be set to "1", and both may be set to "1".</w:t>
      </w:r>
    </w:p>
    <w:p w14:paraId="48E46655" w14:textId="77777777" w:rsidR="00A06857" w:rsidRPr="006C1437" w:rsidRDefault="00A06857" w:rsidP="00A06857">
      <w:pPr>
        <w:pStyle w:val="B1"/>
      </w:pPr>
      <w:r w:rsidRPr="006C1437">
        <w:t>-</w:t>
      </w:r>
      <w:r w:rsidRPr="006C1437">
        <w:tab/>
        <w:t>Bit 6 to Bit 1 – Interface Type: This 6 bit wide integer can take the following values representing interface type and endpoint:</w:t>
      </w:r>
    </w:p>
    <w:p w14:paraId="7D36A46A" w14:textId="77777777" w:rsidR="00A06857" w:rsidRPr="006C1437" w:rsidRDefault="00A06857" w:rsidP="00A06857">
      <w:pPr>
        <w:pStyle w:val="B2"/>
      </w:pPr>
      <w:r w:rsidRPr="006C1437">
        <w:t>0:</w:t>
      </w:r>
      <w:r w:rsidRPr="006C1437">
        <w:tab/>
        <w:t xml:space="preserve">S1-U </w:t>
      </w:r>
      <w:proofErr w:type="spellStart"/>
      <w:r w:rsidRPr="006C1437">
        <w:t>eNodeB</w:t>
      </w:r>
      <w:proofErr w:type="spellEnd"/>
      <w:r w:rsidRPr="006C1437">
        <w:t xml:space="preserve"> GTP-U interface</w:t>
      </w:r>
    </w:p>
    <w:p w14:paraId="344E7909" w14:textId="77777777" w:rsidR="00A06857" w:rsidRPr="006C1437" w:rsidRDefault="00A06857" w:rsidP="00A06857">
      <w:pPr>
        <w:pStyle w:val="B2"/>
      </w:pPr>
      <w:r w:rsidRPr="006C1437">
        <w:t>1:</w:t>
      </w:r>
      <w:r w:rsidRPr="006C1437">
        <w:tab/>
        <w:t>S1-U SGW GTP-U interface</w:t>
      </w:r>
    </w:p>
    <w:p w14:paraId="418611EE" w14:textId="77777777" w:rsidR="00A06857" w:rsidRPr="006C1437" w:rsidRDefault="00A06857" w:rsidP="00A06857">
      <w:pPr>
        <w:pStyle w:val="B2"/>
      </w:pPr>
      <w:r w:rsidRPr="006C1437">
        <w:t>2:</w:t>
      </w:r>
      <w:r w:rsidRPr="006C1437">
        <w:tab/>
        <w:t>S12 RNC GTP-U interface</w:t>
      </w:r>
    </w:p>
    <w:p w14:paraId="4F6AB220" w14:textId="77777777" w:rsidR="00A06857" w:rsidRPr="006C1437" w:rsidRDefault="00A06857" w:rsidP="00A06857">
      <w:pPr>
        <w:pStyle w:val="B2"/>
      </w:pPr>
      <w:r w:rsidRPr="006C1437">
        <w:t>3:</w:t>
      </w:r>
      <w:r w:rsidRPr="006C1437">
        <w:tab/>
        <w:t>S12 SGW GTP-U interface</w:t>
      </w:r>
    </w:p>
    <w:p w14:paraId="4B404739" w14:textId="77777777" w:rsidR="00A06857" w:rsidRPr="006C1437" w:rsidRDefault="00A06857" w:rsidP="00A06857">
      <w:pPr>
        <w:pStyle w:val="B2"/>
      </w:pPr>
      <w:r w:rsidRPr="006C1437">
        <w:t>4:</w:t>
      </w:r>
      <w:r w:rsidRPr="006C1437">
        <w:tab/>
        <w:t>S5/S8 SGW GTP-U interface</w:t>
      </w:r>
    </w:p>
    <w:p w14:paraId="7BF92820" w14:textId="77777777" w:rsidR="00A06857" w:rsidRPr="006C1437" w:rsidRDefault="00A06857" w:rsidP="00A06857">
      <w:pPr>
        <w:pStyle w:val="B2"/>
      </w:pPr>
      <w:r w:rsidRPr="006C1437">
        <w:t>5:</w:t>
      </w:r>
      <w:r w:rsidRPr="006C1437">
        <w:tab/>
        <w:t>S5/S8 PGW GTP-U interface</w:t>
      </w:r>
    </w:p>
    <w:p w14:paraId="20854C56" w14:textId="77777777" w:rsidR="00A06857" w:rsidRPr="006C1437" w:rsidRDefault="00A06857" w:rsidP="00A06857">
      <w:pPr>
        <w:pStyle w:val="B2"/>
      </w:pPr>
      <w:r w:rsidRPr="006C1437">
        <w:t>6:</w:t>
      </w:r>
      <w:r w:rsidRPr="006C1437">
        <w:tab/>
        <w:t>S5/S8 SGW GTP-C interface</w:t>
      </w:r>
    </w:p>
    <w:p w14:paraId="34CE4AB2" w14:textId="77777777" w:rsidR="00A06857" w:rsidRPr="006C1437" w:rsidRDefault="00A06857" w:rsidP="00A06857">
      <w:pPr>
        <w:pStyle w:val="B2"/>
      </w:pPr>
      <w:r w:rsidRPr="006C1437">
        <w:t>7:</w:t>
      </w:r>
      <w:r w:rsidRPr="006C1437">
        <w:tab/>
        <w:t>S5/S8 PGW GTP-C interface</w:t>
      </w:r>
    </w:p>
    <w:p w14:paraId="69146521" w14:textId="77777777" w:rsidR="00A06857" w:rsidRPr="006C1437" w:rsidRDefault="00A06857" w:rsidP="00A06857">
      <w:pPr>
        <w:pStyle w:val="B2"/>
      </w:pPr>
      <w:r w:rsidRPr="006C1437">
        <w:t>8:</w:t>
      </w:r>
      <w:r w:rsidRPr="006C1437">
        <w:tab/>
        <w:t>S5/S8 SGW PMIPv6 interface (the 32 bit GRE key is encoded in 32 bit TEID field)</w:t>
      </w:r>
    </w:p>
    <w:p w14:paraId="4E78945B" w14:textId="77777777" w:rsidR="00A06857" w:rsidRPr="006C1437" w:rsidRDefault="00A06857" w:rsidP="00A06857">
      <w:pPr>
        <w:pStyle w:val="B2"/>
      </w:pPr>
      <w:r w:rsidRPr="006C1437">
        <w:t>9:</w:t>
      </w:r>
      <w:r w:rsidRPr="006C1437">
        <w:tab/>
        <w:t xml:space="preserve">S5/S8 PGW PMIPv6 interface (the 32 bit GRE key is encoded in the 32 bit TEID field, see </w:t>
      </w:r>
      <w:r>
        <w:t>clause </w:t>
      </w:r>
      <w:r w:rsidRPr="006C1437">
        <w:t>6.3 in 3GPP TS</w:t>
      </w:r>
      <w:r>
        <w:t> </w:t>
      </w:r>
      <w:r w:rsidRPr="006C1437">
        <w:t>29.275</w:t>
      </w:r>
      <w:r>
        <w:t> </w:t>
      </w:r>
      <w:r w:rsidRPr="006C1437">
        <w:t>[26])</w:t>
      </w:r>
    </w:p>
    <w:p w14:paraId="02E03A15" w14:textId="77777777" w:rsidR="00A06857" w:rsidRPr="006C1437" w:rsidRDefault="00A06857" w:rsidP="00A06857">
      <w:pPr>
        <w:pStyle w:val="B2"/>
      </w:pPr>
      <w:r w:rsidRPr="006C1437">
        <w:t>10:</w:t>
      </w:r>
      <w:r w:rsidRPr="006C1437">
        <w:tab/>
        <w:t>S11 MME GTP-C interface</w:t>
      </w:r>
    </w:p>
    <w:p w14:paraId="6F20F4FE" w14:textId="77777777" w:rsidR="00A06857" w:rsidRPr="006C1437" w:rsidRDefault="00A06857" w:rsidP="00A06857">
      <w:pPr>
        <w:pStyle w:val="B2"/>
      </w:pPr>
      <w:r w:rsidRPr="006C1437">
        <w:t>11:</w:t>
      </w:r>
      <w:r w:rsidRPr="006C1437">
        <w:tab/>
        <w:t>S11/S4 SGW GTP-C interface</w:t>
      </w:r>
    </w:p>
    <w:p w14:paraId="5E63AB69" w14:textId="77777777" w:rsidR="00A06857" w:rsidRPr="006C1437" w:rsidRDefault="00A06857" w:rsidP="00A06857">
      <w:pPr>
        <w:pStyle w:val="B2"/>
      </w:pPr>
      <w:r w:rsidRPr="006C1437">
        <w:t>12:</w:t>
      </w:r>
      <w:r w:rsidRPr="006C1437">
        <w:tab/>
        <w:t>S10</w:t>
      </w:r>
      <w:r>
        <w:t>/N26</w:t>
      </w:r>
      <w:r w:rsidRPr="006C1437">
        <w:t xml:space="preserve"> MME GTP-C interface</w:t>
      </w:r>
    </w:p>
    <w:p w14:paraId="30B3C4B8" w14:textId="77777777" w:rsidR="00A06857" w:rsidRPr="006C1437" w:rsidRDefault="00A06857" w:rsidP="00A06857">
      <w:pPr>
        <w:pStyle w:val="B2"/>
      </w:pPr>
      <w:r w:rsidRPr="006C1437">
        <w:t>13:</w:t>
      </w:r>
      <w:r w:rsidRPr="006C1437">
        <w:tab/>
        <w:t>S3 MME GTP-C interface</w:t>
      </w:r>
    </w:p>
    <w:p w14:paraId="7B8E9E0F" w14:textId="77777777" w:rsidR="00A06857" w:rsidRPr="006C1437" w:rsidRDefault="00A06857" w:rsidP="00A06857">
      <w:pPr>
        <w:pStyle w:val="B2"/>
      </w:pPr>
      <w:r w:rsidRPr="006C1437">
        <w:t>14:</w:t>
      </w:r>
      <w:r w:rsidRPr="006C1437">
        <w:tab/>
        <w:t>S3 SGSN GTP-C interface</w:t>
      </w:r>
    </w:p>
    <w:p w14:paraId="29528FC6" w14:textId="77777777" w:rsidR="00A06857" w:rsidRPr="006C1437" w:rsidRDefault="00A06857" w:rsidP="00A06857">
      <w:pPr>
        <w:pStyle w:val="B2"/>
      </w:pPr>
      <w:r w:rsidRPr="006C1437">
        <w:t>15:</w:t>
      </w:r>
      <w:r w:rsidRPr="006C1437">
        <w:tab/>
        <w:t>S4 SGSN GTP-U interface</w:t>
      </w:r>
    </w:p>
    <w:p w14:paraId="5F626F2D" w14:textId="77777777" w:rsidR="00A06857" w:rsidRPr="006C1437" w:rsidRDefault="00A06857" w:rsidP="00A06857">
      <w:pPr>
        <w:pStyle w:val="B2"/>
      </w:pPr>
      <w:r w:rsidRPr="006C1437">
        <w:t>16:</w:t>
      </w:r>
      <w:r w:rsidRPr="006C1437">
        <w:tab/>
        <w:t>S4 SGW GTP-U interface</w:t>
      </w:r>
    </w:p>
    <w:p w14:paraId="5E4FFFCA" w14:textId="77777777" w:rsidR="00A06857" w:rsidRPr="006C1437" w:rsidRDefault="00A06857" w:rsidP="00A06857">
      <w:pPr>
        <w:pStyle w:val="B2"/>
      </w:pPr>
      <w:r w:rsidRPr="006C1437">
        <w:t>17:</w:t>
      </w:r>
      <w:r w:rsidRPr="006C1437">
        <w:tab/>
        <w:t>S4 SGSN GTP-C interface</w:t>
      </w:r>
    </w:p>
    <w:p w14:paraId="3E14DE8C" w14:textId="77777777" w:rsidR="00A06857" w:rsidRPr="006C1437" w:rsidRDefault="00A06857" w:rsidP="00A06857">
      <w:pPr>
        <w:pStyle w:val="B2"/>
        <w:rPr>
          <w:lang w:eastAsia="zh-CN"/>
        </w:rPr>
      </w:pPr>
      <w:r w:rsidRPr="006C1437">
        <w:t>18:</w:t>
      </w:r>
      <w:r w:rsidRPr="006C1437">
        <w:tab/>
        <w:t>S16 SGSN GTP-C interface</w:t>
      </w:r>
    </w:p>
    <w:p w14:paraId="41AA657E" w14:textId="3AE3750D" w:rsidR="00A06857" w:rsidRPr="006C1437" w:rsidRDefault="00A06857" w:rsidP="00A06857">
      <w:pPr>
        <w:pStyle w:val="B2"/>
        <w:rPr>
          <w:lang w:eastAsia="zh-CN"/>
        </w:rPr>
      </w:pPr>
      <w:r w:rsidRPr="006C1437">
        <w:rPr>
          <w:lang w:eastAsia="zh-CN"/>
        </w:rPr>
        <w:t>19:</w:t>
      </w:r>
      <w:r w:rsidRPr="006C1437">
        <w:rPr>
          <w:lang w:eastAsia="zh-CN"/>
        </w:rPr>
        <w:tab/>
      </w:r>
      <w:proofErr w:type="spellStart"/>
      <w:r w:rsidRPr="006C1437">
        <w:rPr>
          <w:lang w:eastAsia="zh-CN"/>
        </w:rPr>
        <w:t>eNodeB</w:t>
      </w:r>
      <w:proofErr w:type="spellEnd"/>
      <w:ins w:id="35" w:author="Bruno Landais" w:date="2021-08-04T14:58:00Z">
        <w:r>
          <w:rPr>
            <w:lang w:eastAsia="zh-CN"/>
          </w:rPr>
          <w:t>/</w:t>
        </w:r>
        <w:proofErr w:type="spellStart"/>
        <w:r>
          <w:rPr>
            <w:lang w:eastAsia="zh-CN"/>
          </w:rPr>
          <w:t>gNodeB</w:t>
        </w:r>
      </w:ins>
      <w:proofErr w:type="spellEnd"/>
      <w:r w:rsidRPr="006C1437">
        <w:rPr>
          <w:lang w:eastAsia="zh-CN"/>
        </w:rPr>
        <w:t xml:space="preserve"> GTP-U interface for DL data forwarding</w:t>
      </w:r>
    </w:p>
    <w:p w14:paraId="41047B4C" w14:textId="77777777" w:rsidR="00A06857" w:rsidRPr="006C1437" w:rsidRDefault="00A06857" w:rsidP="00A06857">
      <w:pPr>
        <w:pStyle w:val="B2"/>
        <w:rPr>
          <w:lang w:eastAsia="zh-CN"/>
        </w:rPr>
      </w:pPr>
      <w:r w:rsidRPr="006C1437">
        <w:rPr>
          <w:lang w:eastAsia="zh-CN"/>
        </w:rPr>
        <w:lastRenderedPageBreak/>
        <w:t>20:</w:t>
      </w:r>
      <w:r w:rsidRPr="006C1437">
        <w:rPr>
          <w:lang w:eastAsia="zh-CN"/>
        </w:rPr>
        <w:tab/>
      </w:r>
      <w:proofErr w:type="spellStart"/>
      <w:r w:rsidRPr="006C1437">
        <w:rPr>
          <w:lang w:eastAsia="zh-CN"/>
        </w:rPr>
        <w:t>eNodeB</w:t>
      </w:r>
      <w:proofErr w:type="spellEnd"/>
      <w:r w:rsidRPr="006C1437">
        <w:rPr>
          <w:lang w:eastAsia="zh-CN"/>
        </w:rPr>
        <w:t xml:space="preserve"> GTP-U interface for UL data forwarding</w:t>
      </w:r>
    </w:p>
    <w:p w14:paraId="63FAFB5B" w14:textId="77777777" w:rsidR="00A06857" w:rsidRPr="006C1437" w:rsidRDefault="00A06857" w:rsidP="00A06857">
      <w:pPr>
        <w:pStyle w:val="B2"/>
        <w:rPr>
          <w:lang w:eastAsia="zh-CN"/>
        </w:rPr>
      </w:pPr>
      <w:r w:rsidRPr="006C1437">
        <w:rPr>
          <w:lang w:eastAsia="zh-CN"/>
        </w:rPr>
        <w:t>21:</w:t>
      </w:r>
      <w:r w:rsidRPr="006C1437">
        <w:rPr>
          <w:lang w:eastAsia="zh-CN"/>
        </w:rPr>
        <w:tab/>
        <w:t>RNC GTP-U interface for data forwarding</w:t>
      </w:r>
    </w:p>
    <w:p w14:paraId="2E89CFB7" w14:textId="77777777" w:rsidR="00A06857" w:rsidRPr="006C1437" w:rsidRDefault="00A06857" w:rsidP="00A06857">
      <w:pPr>
        <w:pStyle w:val="B2"/>
        <w:rPr>
          <w:lang w:eastAsia="zh-CN"/>
        </w:rPr>
      </w:pPr>
      <w:r w:rsidRPr="006C1437">
        <w:rPr>
          <w:lang w:eastAsia="zh-CN"/>
        </w:rPr>
        <w:t>22:</w:t>
      </w:r>
      <w:r w:rsidRPr="006C1437">
        <w:rPr>
          <w:lang w:eastAsia="zh-CN"/>
        </w:rPr>
        <w:tab/>
        <w:t>SGSN GTP-U interface for data forwarding</w:t>
      </w:r>
    </w:p>
    <w:p w14:paraId="77F26A68" w14:textId="77777777" w:rsidR="00A06857" w:rsidRPr="006C1437" w:rsidRDefault="00A06857" w:rsidP="00A06857">
      <w:pPr>
        <w:pStyle w:val="B2"/>
        <w:rPr>
          <w:lang w:eastAsia="zh-CN"/>
        </w:rPr>
      </w:pPr>
      <w:r w:rsidRPr="006C1437">
        <w:rPr>
          <w:lang w:eastAsia="zh-CN"/>
        </w:rPr>
        <w:t>23:</w:t>
      </w:r>
      <w:r w:rsidRPr="006C1437">
        <w:rPr>
          <w:lang w:eastAsia="zh-CN"/>
        </w:rPr>
        <w:tab/>
        <w:t>SGW/UPF GTP-U interface for DL data forwarding</w:t>
      </w:r>
    </w:p>
    <w:p w14:paraId="29E90A33" w14:textId="77777777" w:rsidR="00A06857" w:rsidRPr="006C1437" w:rsidRDefault="00A06857" w:rsidP="00A06857">
      <w:pPr>
        <w:pStyle w:val="B2"/>
        <w:rPr>
          <w:lang w:eastAsia="zh-CN"/>
        </w:rPr>
      </w:pPr>
      <w:r w:rsidRPr="006C1437">
        <w:rPr>
          <w:lang w:eastAsia="zh-CN"/>
        </w:rPr>
        <w:t>24:</w:t>
      </w:r>
      <w:r w:rsidRPr="006C1437">
        <w:rPr>
          <w:lang w:eastAsia="zh-CN"/>
        </w:rPr>
        <w:tab/>
      </w:r>
      <w:proofErr w:type="spellStart"/>
      <w:r w:rsidRPr="006C1437">
        <w:rPr>
          <w:lang w:eastAsia="zh-CN"/>
        </w:rPr>
        <w:t>Sm</w:t>
      </w:r>
      <w:proofErr w:type="spellEnd"/>
      <w:r w:rsidRPr="006C1437">
        <w:rPr>
          <w:lang w:eastAsia="zh-CN"/>
        </w:rPr>
        <w:t xml:space="preserve"> MBMS GW GTP-C interface</w:t>
      </w:r>
    </w:p>
    <w:p w14:paraId="6C390816" w14:textId="77777777" w:rsidR="00A06857" w:rsidRPr="006C1437" w:rsidRDefault="00A06857" w:rsidP="00A06857">
      <w:pPr>
        <w:pStyle w:val="B2"/>
        <w:rPr>
          <w:lang w:eastAsia="zh-CN"/>
        </w:rPr>
      </w:pPr>
      <w:r w:rsidRPr="006C1437">
        <w:rPr>
          <w:lang w:eastAsia="zh-CN"/>
        </w:rPr>
        <w:t>25:</w:t>
      </w:r>
      <w:r w:rsidRPr="006C1437">
        <w:rPr>
          <w:lang w:eastAsia="zh-CN"/>
        </w:rPr>
        <w:tab/>
        <w:t>Sn MBMS GW GTP-C interface</w:t>
      </w:r>
    </w:p>
    <w:p w14:paraId="62F831B8" w14:textId="77777777" w:rsidR="00A06857" w:rsidRPr="006C1437" w:rsidRDefault="00A06857" w:rsidP="00A06857">
      <w:pPr>
        <w:pStyle w:val="B2"/>
        <w:rPr>
          <w:lang w:eastAsia="zh-CN"/>
        </w:rPr>
      </w:pPr>
      <w:r w:rsidRPr="006C1437">
        <w:rPr>
          <w:lang w:eastAsia="zh-CN"/>
        </w:rPr>
        <w:t>26:</w:t>
      </w:r>
      <w:r w:rsidRPr="006C1437">
        <w:rPr>
          <w:lang w:eastAsia="zh-CN"/>
        </w:rPr>
        <w:tab/>
      </w:r>
      <w:proofErr w:type="spellStart"/>
      <w:r w:rsidRPr="006C1437">
        <w:rPr>
          <w:lang w:eastAsia="zh-CN"/>
        </w:rPr>
        <w:t>Sm</w:t>
      </w:r>
      <w:proofErr w:type="spellEnd"/>
      <w:r w:rsidRPr="006C1437">
        <w:rPr>
          <w:lang w:eastAsia="zh-CN"/>
        </w:rPr>
        <w:t xml:space="preserve"> MME GTP-C interface</w:t>
      </w:r>
    </w:p>
    <w:p w14:paraId="66985840" w14:textId="77777777" w:rsidR="00A06857" w:rsidRPr="006C1437" w:rsidRDefault="00A06857" w:rsidP="00A06857">
      <w:pPr>
        <w:pStyle w:val="B2"/>
        <w:rPr>
          <w:lang w:eastAsia="zh-CN"/>
        </w:rPr>
      </w:pPr>
      <w:r w:rsidRPr="006C1437">
        <w:rPr>
          <w:lang w:eastAsia="zh-CN"/>
        </w:rPr>
        <w:t>27:</w:t>
      </w:r>
      <w:r w:rsidRPr="006C1437">
        <w:rPr>
          <w:lang w:eastAsia="zh-CN"/>
        </w:rPr>
        <w:tab/>
        <w:t>Sn SGSN GTP-C interface</w:t>
      </w:r>
    </w:p>
    <w:p w14:paraId="7D7E8B7A" w14:textId="77777777" w:rsidR="00A06857" w:rsidRPr="006C1437" w:rsidRDefault="00A06857" w:rsidP="00A06857">
      <w:pPr>
        <w:pStyle w:val="B2"/>
        <w:rPr>
          <w:lang w:eastAsia="zh-CN"/>
        </w:rPr>
      </w:pPr>
      <w:r w:rsidRPr="006C1437">
        <w:rPr>
          <w:lang w:eastAsia="zh-CN"/>
        </w:rPr>
        <w:t>28: SGW GTP-U interface for UL data forwarding</w:t>
      </w:r>
    </w:p>
    <w:p w14:paraId="7AB9CDAA" w14:textId="77777777" w:rsidR="00A06857" w:rsidRPr="006C1437" w:rsidRDefault="00A06857" w:rsidP="00A06857">
      <w:pPr>
        <w:pStyle w:val="B2"/>
        <w:rPr>
          <w:lang w:eastAsia="zh-CN"/>
        </w:rPr>
      </w:pPr>
      <w:r w:rsidRPr="006C1437">
        <w:rPr>
          <w:rFonts w:hint="eastAsia"/>
          <w:lang w:eastAsia="zh-CN"/>
        </w:rPr>
        <w:t>29: Sn SGSN GTP-U interface</w:t>
      </w:r>
    </w:p>
    <w:p w14:paraId="4513E6D2" w14:textId="77777777" w:rsidR="00A06857" w:rsidRPr="006C1437" w:rsidRDefault="00A06857" w:rsidP="00A06857">
      <w:pPr>
        <w:pStyle w:val="B2"/>
        <w:rPr>
          <w:lang w:eastAsia="zh-CN"/>
        </w:rPr>
      </w:pPr>
      <w:r w:rsidRPr="006C1437">
        <w:rPr>
          <w:lang w:eastAsia="zh-CN"/>
        </w:rPr>
        <w:t xml:space="preserve">30: S2b </w:t>
      </w:r>
      <w:proofErr w:type="spellStart"/>
      <w:r w:rsidRPr="006C1437">
        <w:rPr>
          <w:lang w:eastAsia="zh-CN"/>
        </w:rPr>
        <w:t>ePDG</w:t>
      </w:r>
      <w:proofErr w:type="spellEnd"/>
      <w:r w:rsidRPr="006C1437">
        <w:rPr>
          <w:lang w:eastAsia="zh-CN"/>
        </w:rPr>
        <w:t xml:space="preserve"> GTP-C interface</w:t>
      </w:r>
    </w:p>
    <w:p w14:paraId="278AEE11" w14:textId="77777777" w:rsidR="00A06857" w:rsidRPr="006C1437" w:rsidRDefault="00A06857" w:rsidP="00A06857">
      <w:pPr>
        <w:pStyle w:val="B2"/>
        <w:rPr>
          <w:lang w:eastAsia="zh-CN"/>
        </w:rPr>
      </w:pPr>
      <w:r w:rsidRPr="006C1437">
        <w:rPr>
          <w:lang w:eastAsia="zh-CN"/>
        </w:rPr>
        <w:t xml:space="preserve">31: S2b-U </w:t>
      </w:r>
      <w:proofErr w:type="spellStart"/>
      <w:r w:rsidRPr="006C1437">
        <w:rPr>
          <w:lang w:eastAsia="zh-CN"/>
        </w:rPr>
        <w:t>ePDG</w:t>
      </w:r>
      <w:proofErr w:type="spellEnd"/>
      <w:r w:rsidRPr="006C1437">
        <w:rPr>
          <w:lang w:eastAsia="zh-CN"/>
        </w:rPr>
        <w:t xml:space="preserve"> GTP-U interface</w:t>
      </w:r>
    </w:p>
    <w:p w14:paraId="17DBCB9C" w14:textId="77777777" w:rsidR="00A06857" w:rsidRPr="006C1437" w:rsidRDefault="00A06857" w:rsidP="00A06857">
      <w:pPr>
        <w:pStyle w:val="B2"/>
        <w:rPr>
          <w:lang w:eastAsia="zh-CN"/>
        </w:rPr>
      </w:pPr>
      <w:r w:rsidRPr="006C1437">
        <w:rPr>
          <w:lang w:eastAsia="zh-CN"/>
        </w:rPr>
        <w:t>32: S2b PGW GTP-C interface</w:t>
      </w:r>
    </w:p>
    <w:p w14:paraId="661ED372" w14:textId="77777777" w:rsidR="00A06857" w:rsidRPr="006C1437" w:rsidRDefault="00A06857" w:rsidP="00A06857">
      <w:pPr>
        <w:pStyle w:val="B2"/>
        <w:rPr>
          <w:lang w:eastAsia="zh-CN"/>
        </w:rPr>
      </w:pPr>
      <w:r w:rsidRPr="006C1437">
        <w:rPr>
          <w:lang w:eastAsia="zh-CN"/>
        </w:rPr>
        <w:t>33: S2b-U PGW GTP-U interface</w:t>
      </w:r>
    </w:p>
    <w:p w14:paraId="47A2A9F6" w14:textId="77777777" w:rsidR="00A06857" w:rsidRPr="006C1437" w:rsidRDefault="00A06857" w:rsidP="00A06857">
      <w:pPr>
        <w:pStyle w:val="B2"/>
        <w:rPr>
          <w:lang w:eastAsia="zh-CN"/>
        </w:rPr>
      </w:pPr>
      <w:r w:rsidRPr="006C1437">
        <w:rPr>
          <w:lang w:eastAsia="zh-CN"/>
        </w:rPr>
        <w:t>34:</w:t>
      </w:r>
      <w:r w:rsidRPr="006C1437">
        <w:rPr>
          <w:lang w:eastAsia="zh-CN"/>
        </w:rPr>
        <w:tab/>
        <w:t>S2a TWAN GTP-U interface</w:t>
      </w:r>
    </w:p>
    <w:p w14:paraId="465F0B46" w14:textId="77777777" w:rsidR="00A06857" w:rsidRPr="006C1437" w:rsidRDefault="00A06857" w:rsidP="00A06857">
      <w:pPr>
        <w:pStyle w:val="B2"/>
        <w:rPr>
          <w:lang w:eastAsia="zh-CN"/>
        </w:rPr>
      </w:pPr>
      <w:r w:rsidRPr="006C1437">
        <w:rPr>
          <w:lang w:eastAsia="zh-CN"/>
        </w:rPr>
        <w:t>35:</w:t>
      </w:r>
      <w:r w:rsidRPr="006C1437">
        <w:rPr>
          <w:lang w:eastAsia="zh-CN"/>
        </w:rPr>
        <w:tab/>
        <w:t>S2a TWAN GTP-C interface</w:t>
      </w:r>
    </w:p>
    <w:p w14:paraId="47404C27" w14:textId="77777777" w:rsidR="00A06857" w:rsidRPr="006C1437" w:rsidRDefault="00A06857" w:rsidP="00A06857">
      <w:pPr>
        <w:pStyle w:val="B2"/>
        <w:rPr>
          <w:lang w:eastAsia="zh-CN"/>
        </w:rPr>
      </w:pPr>
      <w:r w:rsidRPr="006C1437">
        <w:rPr>
          <w:lang w:eastAsia="zh-CN"/>
        </w:rPr>
        <w:t>36: S2a PGW GTP-C interface</w:t>
      </w:r>
    </w:p>
    <w:p w14:paraId="08B65833" w14:textId="77777777" w:rsidR="00A06857" w:rsidRPr="006C1437" w:rsidRDefault="00A06857" w:rsidP="00A06857">
      <w:pPr>
        <w:pStyle w:val="B2"/>
        <w:rPr>
          <w:lang w:eastAsia="zh-CN"/>
        </w:rPr>
      </w:pPr>
      <w:r w:rsidRPr="006C1437">
        <w:rPr>
          <w:lang w:eastAsia="zh-CN"/>
        </w:rPr>
        <w:t>37: S2a PGW GTP-U interface</w:t>
      </w:r>
    </w:p>
    <w:p w14:paraId="566262CF" w14:textId="77777777" w:rsidR="00A06857" w:rsidRPr="006C1437" w:rsidRDefault="00A06857" w:rsidP="00A06857">
      <w:pPr>
        <w:pStyle w:val="B2"/>
        <w:rPr>
          <w:lang w:eastAsia="zh-CN"/>
        </w:rPr>
      </w:pPr>
      <w:r w:rsidRPr="006C1437">
        <w:rPr>
          <w:lang w:eastAsia="zh-CN"/>
        </w:rPr>
        <w:t>38: S11 MME GTP-U interface</w:t>
      </w:r>
    </w:p>
    <w:p w14:paraId="17758794" w14:textId="77777777" w:rsidR="00A06857" w:rsidRDefault="00A06857" w:rsidP="00A06857">
      <w:pPr>
        <w:pStyle w:val="B2"/>
        <w:rPr>
          <w:lang w:eastAsia="zh-CN"/>
        </w:rPr>
      </w:pPr>
      <w:r w:rsidRPr="006C1437">
        <w:rPr>
          <w:lang w:eastAsia="zh-CN"/>
        </w:rPr>
        <w:t>39: S11 SGW GTP-U interface</w:t>
      </w:r>
    </w:p>
    <w:p w14:paraId="12DEED38" w14:textId="77777777" w:rsidR="00A06857" w:rsidRPr="006C1437" w:rsidRDefault="00A06857" w:rsidP="00A06857">
      <w:pPr>
        <w:pStyle w:val="B2"/>
        <w:rPr>
          <w:lang w:eastAsia="zh-CN"/>
        </w:rPr>
      </w:pPr>
      <w:r>
        <w:rPr>
          <w:lang w:eastAsia="zh-CN"/>
        </w:rPr>
        <w:t>40:</w:t>
      </w:r>
      <w:r>
        <w:rPr>
          <w:lang w:eastAsia="zh-CN"/>
        </w:rPr>
        <w:tab/>
        <w:t>N26 AMF GTP-C interface</w:t>
      </w:r>
    </w:p>
    <w:p w14:paraId="0D3F3684" w14:textId="77777777" w:rsidR="00A06857" w:rsidRPr="006C1437" w:rsidRDefault="00A06857" w:rsidP="00A06857">
      <w:r w:rsidRPr="006C1437">
        <w:t>Other values of "Interface Type" are spare and reserved for future use.</w:t>
      </w:r>
    </w:p>
    <w:p w14:paraId="4D1B3022" w14:textId="77777777" w:rsidR="00A06857" w:rsidRPr="006C1437" w:rsidRDefault="00A06857" w:rsidP="00A06857">
      <w:r w:rsidRPr="006C1437">
        <w:t>"Interface type" values with bit "6" set to 1 shall only be used between Rel-10 onwards GTPv2-C nodes.</w:t>
      </w:r>
    </w:p>
    <w:p w14:paraId="27125B73" w14:textId="77777777" w:rsidR="00A06857" w:rsidRPr="006C1437" w:rsidRDefault="00A06857" w:rsidP="00A06857">
      <w:pPr>
        <w:pStyle w:val="NO"/>
      </w:pPr>
      <w:r w:rsidRPr="006C1437">
        <w:t>NOTE 1:</w:t>
      </w:r>
      <w:r w:rsidRPr="006C1437">
        <w:tab/>
        <w:t>"Interface type" IE is defined with 5 bits only in the earlier releases of this specification, thus pre-Rel-10 GTPv2-C nodes can ignore bit "6" which is marked as "Spare" in earlier releases, allowing backward compatibility.</w:t>
      </w:r>
    </w:p>
    <w:p w14:paraId="064B0F1E" w14:textId="77777777" w:rsidR="00A06857" w:rsidRPr="006C1437" w:rsidRDefault="00A06857" w:rsidP="00A06857">
      <w:pPr>
        <w:pStyle w:val="NO"/>
      </w:pPr>
      <w:r w:rsidRPr="006C1437">
        <w:t>NOTE 2:</w:t>
      </w:r>
      <w:r w:rsidRPr="006C1437">
        <w:tab/>
        <w:t>Interface Type 8 is not used in this Release and in earlier Releases.</w:t>
      </w:r>
    </w:p>
    <w:p w14:paraId="088F9831" w14:textId="77777777" w:rsidR="00A06857" w:rsidRPr="006C1437" w:rsidRDefault="00A06857" w:rsidP="00A06857">
      <w:r w:rsidRPr="006C1437">
        <w:t>Octet 6 to 9 (TEID/GRE field) represent either a TEID or a GRE key. If both IPv4 and IPv6 addresses are present in F-TEID IE, then the TEID value shall be shared by both addresses.</w:t>
      </w:r>
    </w:p>
    <w:p w14:paraId="173B0E22" w14:textId="77777777" w:rsidR="00A06857" w:rsidRPr="006C1437" w:rsidRDefault="00A06857" w:rsidP="00A06857">
      <w:r w:rsidRPr="006C1437">
        <w:t>Octets "m to (m+3)" and/or "p to (p+15)" (IPv4 address / IPv6 address fields), if present, contain respective address values.</w:t>
      </w:r>
    </w:p>
    <w:p w14:paraId="0A52D2D7" w14:textId="48C84276" w:rsidR="00A06857" w:rsidRDefault="00A06857" w:rsidP="00A06857"/>
    <w:bookmarkEnd w:id="28"/>
    <w:bookmarkEnd w:id="29"/>
    <w:bookmarkEnd w:id="30"/>
    <w:bookmarkEnd w:id="31"/>
    <w:bookmarkEnd w:id="32"/>
    <w:bookmarkEnd w:id="33"/>
    <w:bookmarkEnd w:id="34"/>
    <w:bookmarkEnd w:id="23"/>
    <w:p w14:paraId="67B24B63" w14:textId="77777777" w:rsidR="008E2AC9" w:rsidRDefault="008E2AC9" w:rsidP="004277F2">
      <w:pPr>
        <w:pStyle w:val="PL"/>
      </w:pPr>
    </w:p>
    <w:p w14:paraId="71B3ADEF" w14:textId="77777777" w:rsidR="004277F2" w:rsidRPr="001F6984" w:rsidRDefault="004277F2" w:rsidP="00F543C3">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AD1566" w:rsidRDefault="00AD1566">
      <w:r>
        <w:separator/>
      </w:r>
    </w:p>
  </w:endnote>
  <w:endnote w:type="continuationSeparator" w:id="0">
    <w:p w14:paraId="38A9557C" w14:textId="77777777" w:rsidR="00AD1566" w:rsidRDefault="00AD1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AD1566" w:rsidRDefault="00AD15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AD1566" w:rsidRDefault="00AD15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AD1566" w:rsidRDefault="00AD1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AD1566" w:rsidRDefault="00AD1566">
      <w:r>
        <w:separator/>
      </w:r>
    </w:p>
  </w:footnote>
  <w:footnote w:type="continuationSeparator" w:id="0">
    <w:p w14:paraId="3F1CDBCF" w14:textId="77777777" w:rsidR="00AD1566" w:rsidRDefault="00AD1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D1566" w:rsidRDefault="00AD1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AD1566" w:rsidRDefault="00AD1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AD1566" w:rsidRDefault="00AD15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D1566" w:rsidRDefault="00AD15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D1566" w:rsidRDefault="00AD156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D1566" w:rsidRDefault="00AD1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5"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17B48EC"/>
    <w:multiLevelType w:val="hybridMultilevel"/>
    <w:tmpl w:val="6890F53E"/>
    <w:lvl w:ilvl="0" w:tplc="3E32954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30"/>
  </w:num>
  <w:num w:numId="6">
    <w:abstractNumId w:val="12"/>
  </w:num>
  <w:num w:numId="7">
    <w:abstractNumId w:val="29"/>
  </w:num>
  <w:num w:numId="8">
    <w:abstractNumId w:val="10"/>
  </w:num>
  <w:num w:numId="9">
    <w:abstractNumId w:val="8"/>
  </w:num>
  <w:num w:numId="10">
    <w:abstractNumId w:val="39"/>
  </w:num>
  <w:num w:numId="11">
    <w:abstractNumId w:val="37"/>
  </w:num>
  <w:num w:numId="12">
    <w:abstractNumId w:val="5"/>
  </w:num>
  <w:num w:numId="13">
    <w:abstractNumId w:val="23"/>
  </w:num>
  <w:num w:numId="14">
    <w:abstractNumId w:val="35"/>
  </w:num>
  <w:num w:numId="15">
    <w:abstractNumId w:val="17"/>
  </w:num>
  <w:num w:numId="16">
    <w:abstractNumId w:val="9"/>
  </w:num>
  <w:num w:numId="17">
    <w:abstractNumId w:val="6"/>
  </w:num>
  <w:num w:numId="18">
    <w:abstractNumId w:val="19"/>
  </w:num>
  <w:num w:numId="19">
    <w:abstractNumId w:val="40"/>
  </w:num>
  <w:num w:numId="20">
    <w:abstractNumId w:val="24"/>
  </w:num>
  <w:num w:numId="21">
    <w:abstractNumId w:val="32"/>
  </w:num>
  <w:num w:numId="22">
    <w:abstractNumId w:val="1"/>
  </w:num>
  <w:num w:numId="23">
    <w:abstractNumId w:val="7"/>
  </w:num>
  <w:num w:numId="24">
    <w:abstractNumId w:val="14"/>
  </w:num>
  <w:num w:numId="25">
    <w:abstractNumId w:val="22"/>
  </w:num>
  <w:num w:numId="26">
    <w:abstractNumId w:val="13"/>
  </w:num>
  <w:num w:numId="27">
    <w:abstractNumId w:val="20"/>
  </w:num>
  <w:num w:numId="28">
    <w:abstractNumId w:val="2"/>
  </w:num>
  <w:num w:numId="29">
    <w:abstractNumId w:val="27"/>
  </w:num>
  <w:num w:numId="30">
    <w:abstractNumId w:val="11"/>
  </w:num>
  <w:num w:numId="31">
    <w:abstractNumId w:val="3"/>
  </w:num>
  <w:num w:numId="32">
    <w:abstractNumId w:val="38"/>
  </w:num>
  <w:num w:numId="33">
    <w:abstractNumId w:val="15"/>
  </w:num>
  <w:num w:numId="34">
    <w:abstractNumId w:val="36"/>
  </w:num>
  <w:num w:numId="35">
    <w:abstractNumId w:val="33"/>
  </w:num>
  <w:num w:numId="36">
    <w:abstractNumId w:val="25"/>
  </w:num>
  <w:num w:numId="37">
    <w:abstractNumId w:val="2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34"/>
  </w:num>
  <w:num w:numId="41">
    <w:abstractNumId w:val="28"/>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89"/>
    <w:rsid w:val="000628F9"/>
    <w:rsid w:val="000A6394"/>
    <w:rsid w:val="000B7FED"/>
    <w:rsid w:val="000C038A"/>
    <w:rsid w:val="000C6598"/>
    <w:rsid w:val="000D44B3"/>
    <w:rsid w:val="000E738C"/>
    <w:rsid w:val="000F2C3B"/>
    <w:rsid w:val="001172C6"/>
    <w:rsid w:val="00144C32"/>
    <w:rsid w:val="00145D43"/>
    <w:rsid w:val="00162961"/>
    <w:rsid w:val="00192C46"/>
    <w:rsid w:val="001A08B3"/>
    <w:rsid w:val="001A7B60"/>
    <w:rsid w:val="001B52F0"/>
    <w:rsid w:val="001B7A65"/>
    <w:rsid w:val="001E41F3"/>
    <w:rsid w:val="001E78EA"/>
    <w:rsid w:val="001F6984"/>
    <w:rsid w:val="0020128E"/>
    <w:rsid w:val="00257788"/>
    <w:rsid w:val="0026004D"/>
    <w:rsid w:val="002640DD"/>
    <w:rsid w:val="00275D12"/>
    <w:rsid w:val="00284FEB"/>
    <w:rsid w:val="002860C4"/>
    <w:rsid w:val="00293F50"/>
    <w:rsid w:val="002B5741"/>
    <w:rsid w:val="002C22BB"/>
    <w:rsid w:val="002E472E"/>
    <w:rsid w:val="002E64DC"/>
    <w:rsid w:val="002F5EF0"/>
    <w:rsid w:val="00305409"/>
    <w:rsid w:val="0031131E"/>
    <w:rsid w:val="003609EF"/>
    <w:rsid w:val="0036231A"/>
    <w:rsid w:val="00363157"/>
    <w:rsid w:val="00370727"/>
    <w:rsid w:val="00374DD4"/>
    <w:rsid w:val="003D454E"/>
    <w:rsid w:val="003E1A36"/>
    <w:rsid w:val="003F08F5"/>
    <w:rsid w:val="00410371"/>
    <w:rsid w:val="004242F1"/>
    <w:rsid w:val="004277F2"/>
    <w:rsid w:val="00434F6F"/>
    <w:rsid w:val="00456FC6"/>
    <w:rsid w:val="004825FB"/>
    <w:rsid w:val="004A0622"/>
    <w:rsid w:val="004B75B7"/>
    <w:rsid w:val="004F230F"/>
    <w:rsid w:val="005066ED"/>
    <w:rsid w:val="0051580D"/>
    <w:rsid w:val="00525682"/>
    <w:rsid w:val="00547111"/>
    <w:rsid w:val="00592D74"/>
    <w:rsid w:val="005C4F7F"/>
    <w:rsid w:val="005C7EAE"/>
    <w:rsid w:val="005E2C44"/>
    <w:rsid w:val="006136EB"/>
    <w:rsid w:val="00621188"/>
    <w:rsid w:val="006257ED"/>
    <w:rsid w:val="006434F0"/>
    <w:rsid w:val="00665C47"/>
    <w:rsid w:val="00695808"/>
    <w:rsid w:val="006B402A"/>
    <w:rsid w:val="006B46FB"/>
    <w:rsid w:val="006E21FB"/>
    <w:rsid w:val="00714988"/>
    <w:rsid w:val="007343AF"/>
    <w:rsid w:val="00752ADF"/>
    <w:rsid w:val="00792342"/>
    <w:rsid w:val="007977A8"/>
    <w:rsid w:val="007B512A"/>
    <w:rsid w:val="007C2097"/>
    <w:rsid w:val="007D6A07"/>
    <w:rsid w:val="007E68BE"/>
    <w:rsid w:val="007E6B3B"/>
    <w:rsid w:val="007F1E03"/>
    <w:rsid w:val="007F7259"/>
    <w:rsid w:val="008040A8"/>
    <w:rsid w:val="00813F80"/>
    <w:rsid w:val="008279FA"/>
    <w:rsid w:val="008626E7"/>
    <w:rsid w:val="00870EE7"/>
    <w:rsid w:val="008863B9"/>
    <w:rsid w:val="0089666F"/>
    <w:rsid w:val="008A45A6"/>
    <w:rsid w:val="008A45B1"/>
    <w:rsid w:val="008E2AC9"/>
    <w:rsid w:val="008E392E"/>
    <w:rsid w:val="008F3789"/>
    <w:rsid w:val="008F686C"/>
    <w:rsid w:val="0091443E"/>
    <w:rsid w:val="009148DE"/>
    <w:rsid w:val="00916A68"/>
    <w:rsid w:val="00934697"/>
    <w:rsid w:val="00935DD5"/>
    <w:rsid w:val="00941E30"/>
    <w:rsid w:val="00973104"/>
    <w:rsid w:val="009777D9"/>
    <w:rsid w:val="00991B88"/>
    <w:rsid w:val="009A3EEA"/>
    <w:rsid w:val="009A5753"/>
    <w:rsid w:val="009A579D"/>
    <w:rsid w:val="009C016A"/>
    <w:rsid w:val="009E3297"/>
    <w:rsid w:val="009F734F"/>
    <w:rsid w:val="00A06857"/>
    <w:rsid w:val="00A246B6"/>
    <w:rsid w:val="00A47E70"/>
    <w:rsid w:val="00A50CF0"/>
    <w:rsid w:val="00A7671C"/>
    <w:rsid w:val="00AA2CBC"/>
    <w:rsid w:val="00AA38D3"/>
    <w:rsid w:val="00AA774C"/>
    <w:rsid w:val="00AC5820"/>
    <w:rsid w:val="00AD1566"/>
    <w:rsid w:val="00AD1CD8"/>
    <w:rsid w:val="00B068E0"/>
    <w:rsid w:val="00B258BB"/>
    <w:rsid w:val="00B52AAE"/>
    <w:rsid w:val="00B67B97"/>
    <w:rsid w:val="00B968C8"/>
    <w:rsid w:val="00BA3EC5"/>
    <w:rsid w:val="00BA51D9"/>
    <w:rsid w:val="00BA7027"/>
    <w:rsid w:val="00BB5DFC"/>
    <w:rsid w:val="00BD279D"/>
    <w:rsid w:val="00BD6BB8"/>
    <w:rsid w:val="00BE736F"/>
    <w:rsid w:val="00C61E70"/>
    <w:rsid w:val="00C66BA2"/>
    <w:rsid w:val="00C95985"/>
    <w:rsid w:val="00CB42D4"/>
    <w:rsid w:val="00CB5EC6"/>
    <w:rsid w:val="00CC5026"/>
    <w:rsid w:val="00CC68D0"/>
    <w:rsid w:val="00CD7748"/>
    <w:rsid w:val="00CE1DA9"/>
    <w:rsid w:val="00D03F9A"/>
    <w:rsid w:val="00D06D51"/>
    <w:rsid w:val="00D1559A"/>
    <w:rsid w:val="00D237F7"/>
    <w:rsid w:val="00D24991"/>
    <w:rsid w:val="00D32EAD"/>
    <w:rsid w:val="00D50255"/>
    <w:rsid w:val="00D66520"/>
    <w:rsid w:val="00D80093"/>
    <w:rsid w:val="00DE34CF"/>
    <w:rsid w:val="00DE74A8"/>
    <w:rsid w:val="00E13F3D"/>
    <w:rsid w:val="00E22AF6"/>
    <w:rsid w:val="00E3464A"/>
    <w:rsid w:val="00E34898"/>
    <w:rsid w:val="00E53B23"/>
    <w:rsid w:val="00E76490"/>
    <w:rsid w:val="00EA6505"/>
    <w:rsid w:val="00EB09B7"/>
    <w:rsid w:val="00EC5544"/>
    <w:rsid w:val="00ED084E"/>
    <w:rsid w:val="00EE7D7C"/>
    <w:rsid w:val="00F15DE3"/>
    <w:rsid w:val="00F25D98"/>
    <w:rsid w:val="00F300FB"/>
    <w:rsid w:val="00F543C3"/>
    <w:rsid w:val="00FA17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character" w:customStyle="1" w:styleId="Heading1Char">
    <w:name w:val="Heading 1 Char"/>
    <w:link w:val="Heading1"/>
    <w:uiPriority w:val="9"/>
    <w:rsid w:val="00D80093"/>
    <w:rPr>
      <w:rFonts w:ascii="Arial" w:hAnsi="Arial"/>
      <w:sz w:val="36"/>
      <w:lang w:val="en-GB" w:eastAsia="en-US"/>
    </w:rPr>
  </w:style>
  <w:style w:type="character" w:customStyle="1" w:styleId="Heading2Char">
    <w:name w:val="Heading 2 Char"/>
    <w:link w:val="Heading2"/>
    <w:rsid w:val="00D80093"/>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80093"/>
    <w:rPr>
      <w:rFonts w:ascii="Arial" w:hAnsi="Arial"/>
      <w:sz w:val="28"/>
      <w:lang w:val="en-GB" w:eastAsia="en-US"/>
    </w:rPr>
  </w:style>
  <w:style w:type="character" w:customStyle="1" w:styleId="HeaderChar">
    <w:name w:val="Header Char"/>
    <w:link w:val="Header"/>
    <w:rsid w:val="00D80093"/>
    <w:rPr>
      <w:rFonts w:ascii="Arial" w:hAnsi="Arial"/>
      <w:b/>
      <w:noProof/>
      <w:sz w:val="18"/>
      <w:lang w:val="en-GB" w:eastAsia="en-US"/>
    </w:rPr>
  </w:style>
  <w:style w:type="character" w:customStyle="1" w:styleId="FooterChar">
    <w:name w:val="Footer Char"/>
    <w:link w:val="Footer"/>
    <w:rsid w:val="00D80093"/>
    <w:rPr>
      <w:rFonts w:ascii="Arial" w:hAnsi="Arial"/>
      <w:b/>
      <w:i/>
      <w:noProof/>
      <w:sz w:val="18"/>
      <w:lang w:val="en-GB" w:eastAsia="en-US"/>
    </w:rPr>
  </w:style>
  <w:style w:type="character" w:customStyle="1" w:styleId="EditorsNoteChar">
    <w:name w:val="Editor's Note Char"/>
    <w:aliases w:val="EN Char"/>
    <w:rsid w:val="00D80093"/>
    <w:rPr>
      <w:color w:val="FF0000"/>
      <w:lang w:eastAsia="en-US"/>
    </w:rPr>
  </w:style>
  <w:style w:type="character" w:customStyle="1" w:styleId="ListChar">
    <w:name w:val="List Char"/>
    <w:link w:val="List"/>
    <w:rsid w:val="00D80093"/>
    <w:rPr>
      <w:rFonts w:ascii="Times New Roman" w:hAnsi="Times New Roman"/>
      <w:lang w:val="en-GB" w:eastAsia="en-US"/>
    </w:rPr>
  </w:style>
  <w:style w:type="character" w:customStyle="1" w:styleId="BodyTextChar">
    <w:name w:val="Body Text Char"/>
    <w:link w:val="BodyText"/>
    <w:rsid w:val="00D80093"/>
    <w:rPr>
      <w:lang w:eastAsia="en-US"/>
    </w:rPr>
  </w:style>
  <w:style w:type="paragraph" w:styleId="BodyText">
    <w:name w:val="Body Text"/>
    <w:basedOn w:val="Normal"/>
    <w:link w:val="BodyTextChar"/>
    <w:rsid w:val="00D80093"/>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D80093"/>
    <w:rPr>
      <w:rFonts w:ascii="Times New Roman" w:hAnsi="Times New Roman"/>
      <w:lang w:val="en-GB" w:eastAsia="en-US"/>
    </w:rPr>
  </w:style>
  <w:style w:type="character" w:customStyle="1" w:styleId="BodyTextIndentChar">
    <w:name w:val="Body Text Indent Char"/>
    <w:link w:val="BodyTextIndent"/>
    <w:rsid w:val="00D80093"/>
    <w:rPr>
      <w:lang w:eastAsia="en-US"/>
    </w:rPr>
  </w:style>
  <w:style w:type="paragraph" w:styleId="BodyTextIndent">
    <w:name w:val="Body Text Indent"/>
    <w:basedOn w:val="Normal"/>
    <w:link w:val="BodyTextIndentChar"/>
    <w:rsid w:val="00D80093"/>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D80093"/>
    <w:rPr>
      <w:rFonts w:ascii="Times New Roman" w:hAnsi="Times New Roman"/>
      <w:lang w:val="en-GB" w:eastAsia="en-US"/>
    </w:rPr>
  </w:style>
  <w:style w:type="paragraph" w:customStyle="1" w:styleId="TFBefore6pt">
    <w:name w:val="TF + Before:  6 pt"/>
    <w:basedOn w:val="Normal"/>
    <w:rsid w:val="00D80093"/>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D80093"/>
    <w:pPr>
      <w:ind w:left="1135" w:hanging="284"/>
    </w:pPr>
    <w:rPr>
      <w:rFonts w:eastAsia="SimSun"/>
    </w:rPr>
  </w:style>
  <w:style w:type="paragraph" w:styleId="PlainText">
    <w:name w:val="Plain Text"/>
    <w:basedOn w:val="Normal"/>
    <w:link w:val="PlainTextChar"/>
    <w:rsid w:val="00D80093"/>
    <w:rPr>
      <w:rFonts w:ascii="Courier New" w:eastAsia="SimSun" w:hAnsi="Courier New"/>
      <w:lang w:val="nb-NO"/>
    </w:rPr>
  </w:style>
  <w:style w:type="character" w:customStyle="1" w:styleId="PlainTextChar">
    <w:name w:val="Plain Text Char"/>
    <w:basedOn w:val="DefaultParagraphFont"/>
    <w:link w:val="PlainText"/>
    <w:rsid w:val="00D80093"/>
    <w:rPr>
      <w:rFonts w:ascii="Courier New" w:eastAsia="SimSun" w:hAnsi="Courier New"/>
      <w:lang w:val="nb-NO" w:eastAsia="en-US"/>
    </w:rPr>
  </w:style>
  <w:style w:type="paragraph" w:customStyle="1" w:styleId="TAk">
    <w:name w:val="TAk"/>
    <w:basedOn w:val="TAL"/>
    <w:link w:val="TAkChar"/>
    <w:rsid w:val="00D80093"/>
    <w:pPr>
      <w:numPr>
        <w:numId w:val="18"/>
      </w:numPr>
    </w:pPr>
    <w:rPr>
      <w:sz w:val="16"/>
      <w:szCs w:val="16"/>
    </w:rPr>
  </w:style>
  <w:style w:type="character" w:customStyle="1" w:styleId="TAkChar">
    <w:name w:val="TAk Char"/>
    <w:link w:val="TAk"/>
    <w:rsid w:val="00D80093"/>
    <w:rPr>
      <w:rFonts w:ascii="Arial" w:hAnsi="Arial"/>
      <w:sz w:val="16"/>
      <w:szCs w:val="16"/>
      <w:lang w:val="en-GB" w:eastAsia="en-US"/>
    </w:rPr>
  </w:style>
  <w:style w:type="character" w:customStyle="1" w:styleId="msoins0">
    <w:name w:val="msoins"/>
    <w:rsid w:val="00D80093"/>
  </w:style>
  <w:style w:type="paragraph" w:customStyle="1" w:styleId="tal0">
    <w:name w:val="tal"/>
    <w:basedOn w:val="Normal"/>
    <w:rsid w:val="00D80093"/>
    <w:pPr>
      <w:keepNext/>
      <w:spacing w:after="0"/>
    </w:pPr>
    <w:rPr>
      <w:rFonts w:ascii="Arial" w:eastAsia="SimSun" w:hAnsi="Arial" w:cs="Arial"/>
      <w:sz w:val="18"/>
      <w:szCs w:val="18"/>
      <w:lang w:val="fr-FR" w:eastAsia="fr-FR"/>
    </w:rPr>
  </w:style>
  <w:style w:type="paragraph" w:customStyle="1" w:styleId="tan0">
    <w:name w:val="tan"/>
    <w:basedOn w:val="Normal"/>
    <w:rsid w:val="00D80093"/>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D80093"/>
  </w:style>
  <w:style w:type="paragraph" w:customStyle="1" w:styleId="FL">
    <w:name w:val="FL"/>
    <w:basedOn w:val="Normal"/>
    <w:rsid w:val="00D80093"/>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D800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D80093"/>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5899263">
      <w:bodyDiv w:val="1"/>
      <w:marLeft w:val="0"/>
      <w:marRight w:val="0"/>
      <w:marTop w:val="0"/>
      <w:marBottom w:val="0"/>
      <w:divBdr>
        <w:top w:val="none" w:sz="0" w:space="0" w:color="auto"/>
        <w:left w:val="none" w:sz="0" w:space="0" w:color="auto"/>
        <w:bottom w:val="none" w:sz="0" w:space="0" w:color="auto"/>
        <w:right w:val="none" w:sz="0" w:space="0" w:color="auto"/>
      </w:divBdr>
    </w:div>
    <w:div w:id="954171025">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8</Pages>
  <Words>2841</Words>
  <Characters>14061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63</cp:revision>
  <cp:lastPrinted>1899-12-31T23:00:00Z</cp:lastPrinted>
  <dcterms:created xsi:type="dcterms:W3CDTF">2020-02-03T08:32:00Z</dcterms:created>
  <dcterms:modified xsi:type="dcterms:W3CDTF">2021-08-05T12:49:00Z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